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53" w:rsidRDefault="004E621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#111 electronic</w:t>
      </w:r>
      <w:r>
        <w:rPr>
          <w:b/>
          <w:noProof/>
          <w:sz w:val="24"/>
        </w:rPr>
        <w:tab/>
        <w:t>R2-2</w:t>
      </w:r>
      <w:r w:rsidR="00F038FF">
        <w:rPr>
          <w:b/>
          <w:noProof/>
          <w:sz w:val="24"/>
        </w:rPr>
        <w:t>0</w:t>
      </w:r>
      <w:r w:rsidR="009F0D23">
        <w:rPr>
          <w:b/>
          <w:noProof/>
          <w:sz w:val="24"/>
        </w:rPr>
        <w:t>08519</w:t>
      </w:r>
    </w:p>
    <w:p w:rsidR="00CE4253" w:rsidRDefault="004E621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F038FF">
        <w:rPr>
          <w:b/>
          <w:noProof/>
          <w:sz w:val="24"/>
        </w:rPr>
        <w:t xml:space="preserve"> August 17</w:t>
      </w:r>
      <w:r w:rsidR="00F038FF" w:rsidRPr="00F038FF">
        <w:rPr>
          <w:b/>
          <w:noProof/>
          <w:sz w:val="24"/>
          <w:vertAlign w:val="superscript"/>
        </w:rPr>
        <w:t>th</w:t>
      </w:r>
      <w:r w:rsidR="00F038FF">
        <w:rPr>
          <w:b/>
          <w:noProof/>
          <w:sz w:val="24"/>
        </w:rPr>
        <w:t xml:space="preserve"> – 28</w:t>
      </w:r>
      <w:r w:rsidR="00F038FF" w:rsidRPr="00F038FF">
        <w:rPr>
          <w:b/>
          <w:noProof/>
          <w:sz w:val="24"/>
          <w:vertAlign w:val="superscript"/>
        </w:rPr>
        <w:t>th</w:t>
      </w:r>
      <w:r w:rsidR="00F038F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2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42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6</w:t>
            </w:r>
            <w:r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4253" w:rsidRDefault="0029774E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4409</w:t>
            </w:r>
          </w:p>
        </w:tc>
        <w:tc>
          <w:tcPr>
            <w:tcW w:w="709" w:type="dxa"/>
          </w:tcPr>
          <w:p w:rsidR="00CE4253" w:rsidRDefault="004E621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4253" w:rsidRDefault="008D134E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E4253" w:rsidRDefault="004E621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>
              <w:rPr>
                <w:rFonts w:ascii="Arial" w:eastAsia="宋体" w:hAnsi="Arial" w:cs="Times New Roman"/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E4253">
        <w:tc>
          <w:tcPr>
            <w:tcW w:w="9641" w:type="dxa"/>
            <w:gridSpan w:val="9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253">
        <w:tc>
          <w:tcPr>
            <w:tcW w:w="2835" w:type="dxa"/>
          </w:tcPr>
          <w:p w:rsidR="00CE4253" w:rsidRDefault="004E6218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253">
        <w:tc>
          <w:tcPr>
            <w:tcW w:w="9640" w:type="dxa"/>
            <w:gridSpan w:val="11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C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orrection on TS36.331 for CHO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Huawei, HiSilicon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E4253" w:rsidRDefault="00556D8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556D8F">
              <w:rPr>
                <w:rFonts w:ascii="Arial" w:eastAsia="宋体" w:hAnsi="Arial" w:cs="Times New Roman"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CE4253" w:rsidRDefault="00CE4253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4253" w:rsidRDefault="004E6218" w:rsidP="00E11671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noProof/>
              </w:rPr>
              <w:t>-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0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>
              <w:rPr>
                <w:rFonts w:ascii="Arial" w:eastAsia="宋体" w:hAnsi="Arial" w:cs="Times New Roman"/>
                <w:noProof/>
              </w:rPr>
              <w:t>-</w:t>
            </w:r>
            <w:r w:rsidR="008D134E">
              <w:rPr>
                <w:rFonts w:ascii="Arial" w:eastAsia="宋体" w:hAnsi="Arial" w:cs="Times New Roman"/>
                <w:noProof/>
                <w:lang w:eastAsia="zh-CN"/>
              </w:rPr>
              <w:t>26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E4253" w:rsidRDefault="004E6218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E4253" w:rsidRDefault="004E6218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Rel-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CE42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E4253" w:rsidRDefault="004E6218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CE4253" w:rsidRDefault="004E6218">
            <w:pPr>
              <w:spacing w:after="12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1" w:name="OLE_LINK1"/>
            <w:r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CE4253">
        <w:tc>
          <w:tcPr>
            <w:tcW w:w="1843" w:type="dxa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bookmarkStart w:id="2" w:name="OLE_LINK139"/>
            <w:r>
              <w:rPr>
                <w:rFonts w:ascii="Arial" w:eastAsiaTheme="minorEastAsia" w:hAnsi="Arial" w:cs="Times New Roman"/>
                <w:noProof/>
                <w:lang w:eastAsia="zh-CN"/>
              </w:rPr>
              <w:t>Description error for Conditional reconfiguration evaluation</w:t>
            </w:r>
            <w:bookmarkEnd w:id="2"/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in 5.3.5.9.4</w:t>
            </w:r>
          </w:p>
          <w:p w:rsidR="00CE4253" w:rsidRDefault="00EC29CE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Some field descriptions are missing for Conditional reconfiguration</w:t>
            </w:r>
          </w:p>
          <w:p w:rsidR="00CE4253" w:rsidRDefault="004E6218" w:rsidP="00EC29CE">
            <w:pPr>
              <w:pStyle w:val="ae"/>
              <w:numPr>
                <w:ilvl w:val="0"/>
                <w:numId w:val="17"/>
              </w:numPr>
              <w:spacing w:after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When CHO is executed, T304 should be started. But it is missing in t</w:t>
            </w:r>
            <w:r w:rsidR="00F525EF">
              <w:rPr>
                <w:rFonts w:ascii="Arial" w:eastAsiaTheme="minorEastAsia" w:hAnsi="Arial" w:cs="Times New Roman"/>
                <w:noProof/>
                <w:lang w:eastAsia="zh-CN"/>
              </w:rPr>
              <w:t>he description in section 7.3.1</w:t>
            </w:r>
            <w:bookmarkStart w:id="3" w:name="_GoBack"/>
            <w:bookmarkEnd w:id="3"/>
          </w:p>
          <w:p w:rsidR="00EC29CE" w:rsidRPr="00EC29CE" w:rsidRDefault="00EC29CE" w:rsidP="00EC29CE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4253" w:rsidRDefault="00EC29CE" w:rsidP="00EC29CE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Update section</w:t>
            </w:r>
            <w:r w:rsidR="004E6218">
              <w:rPr>
                <w:rFonts w:ascii="Arial" w:eastAsiaTheme="minorEastAsia" w:hAnsi="Arial" w:cs="Times New Roman"/>
                <w:noProof/>
                <w:lang w:eastAsia="zh-CN"/>
              </w:rPr>
              <w:t xml:space="preserve"> 5.3.5.9.4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by fixing the d</w:t>
            </w:r>
            <w:r w:rsidRPr="00EC29CE">
              <w:rPr>
                <w:rFonts w:ascii="Arial" w:eastAsiaTheme="minorEastAsia" w:hAnsi="Arial" w:cs="Times New Roman"/>
                <w:noProof/>
                <w:lang w:eastAsia="zh-CN"/>
              </w:rPr>
              <w:t>escription error for Conditional reconfiguration evaluation</w:t>
            </w:r>
          </w:p>
          <w:p w:rsidR="00CE4253" w:rsidRDefault="004E6218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Add the the field description</w:t>
            </w:r>
            <w:r w:rsidR="00EC29CE">
              <w:rPr>
                <w:rFonts w:ascii="Arial" w:eastAsiaTheme="minorEastAsia" w:hAnsi="Arial" w:cs="Times New Roman"/>
                <w:noProof/>
                <w:lang w:eastAsia="zh-CN"/>
              </w:rPr>
              <w:t>s</w:t>
            </w:r>
            <w:r>
              <w:rPr>
                <w:rFonts w:ascii="Arial" w:eastAsiaTheme="minorEastAsia" w:hAnsi="Arial" w:cs="Times New Roman"/>
                <w:noProof/>
                <w:lang w:eastAsia="zh-CN"/>
              </w:rPr>
              <w:t xml:space="preserve"> for</w:t>
            </w:r>
            <w:r w:rsidR="00EC29CE">
              <w:rPr>
                <w:rFonts w:ascii="Arial" w:eastAsiaTheme="minorEastAsia" w:hAnsi="Arial" w:cs="Times New Roman"/>
                <w:noProof/>
                <w:lang w:eastAsia="zh-CN"/>
              </w:rPr>
              <w:t xml:space="preserve"> Conditional reconfiguration</w:t>
            </w:r>
          </w:p>
          <w:p w:rsidR="00CE4253" w:rsidRDefault="00D6497D" w:rsidP="00EC29CE">
            <w:pPr>
              <w:pStyle w:val="ae"/>
              <w:numPr>
                <w:ilvl w:val="0"/>
                <w:numId w:val="18"/>
              </w:numPr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Add the T304 start case for CHO</w:t>
            </w: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Theme="minorEastAsia" w:hAnsi="Arial" w:cs="Times New Roman"/>
                <w:noProof/>
                <w:lang w:eastAsia="zh-CN"/>
              </w:rPr>
              <w:t>CHO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Times New Roman"/>
                <w:noProof/>
                <w:lang w:eastAsia="zh-CN"/>
              </w:rPr>
            </w:pPr>
          </w:p>
          <w:p w:rsidR="00514DF0" w:rsidRDefault="00514DF0" w:rsidP="00514DF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:rsidR="00514DF0" w:rsidRDefault="00514DF0" w:rsidP="00514DF0">
            <w:pPr>
              <w:spacing w:after="0"/>
              <w:ind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here is no inter-operability issue as all changes only impact UE side.</w:t>
            </w:r>
          </w:p>
          <w:p w:rsidR="00514DF0" w:rsidRPr="00514DF0" w:rsidRDefault="00514DF0">
            <w:pPr>
              <w:spacing w:after="0"/>
              <w:ind w:left="100"/>
              <w:rPr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8515E6">
            <w:pPr>
              <w:spacing w:after="0"/>
              <w:ind w:left="100"/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Some issues still exist for CHO</w:t>
            </w:r>
            <w:r w:rsidR="004E6218">
              <w:rPr>
                <w:rFonts w:ascii="Arial" w:eastAsiaTheme="minorEastAsia" w:hAnsi="Arial" w:cs="Times New Roman"/>
                <w:lang w:eastAsia="zh-CN"/>
              </w:rPr>
              <w:t>.</w:t>
            </w:r>
          </w:p>
        </w:tc>
      </w:tr>
      <w:tr w:rsidR="00CE4253">
        <w:tc>
          <w:tcPr>
            <w:tcW w:w="2694" w:type="dxa"/>
            <w:gridSpan w:val="2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5.3.5.9.4, 6.3.5, 7.3.1</w:t>
            </w: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E4253" w:rsidRDefault="00CE4253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4253" w:rsidRDefault="00CE4253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4E6218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E4253" w:rsidRDefault="004E6218">
            <w:pPr>
              <w:spacing w:after="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4253" w:rsidRDefault="00CE4253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253" w:rsidRDefault="00CE4253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CE42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253" w:rsidRDefault="004E6218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253" w:rsidRDefault="00CE4253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:rsidR="00CE4253" w:rsidRDefault="00CE4253">
      <w:pPr>
        <w:rPr>
          <w:rFonts w:ascii="Times New Roman" w:eastAsia="宋体" w:hAnsi="Times New Roman" w:cs="Times New Roman"/>
          <w:noProof/>
        </w:rPr>
        <w:sectPr w:rsidR="00CE42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253" w:rsidRDefault="00CE4253">
      <w:pPr>
        <w:rPr>
          <w:rFonts w:ascii="Times New Roman" w:eastAsia="Times New Roman" w:hAnsi="Times New Roman" w:cs="Times New Roman"/>
        </w:rPr>
      </w:pPr>
      <w:bookmarkStart w:id="4" w:name="_Toc20487678"/>
      <w:bookmarkStart w:id="5" w:name="_Toc29342985"/>
      <w:bookmarkStart w:id="6" w:name="_Toc29344124"/>
      <w:bookmarkStart w:id="7" w:name="_Toc36567390"/>
      <w:bookmarkStart w:id="8" w:name="_Toc36810854"/>
      <w:bookmarkStart w:id="9" w:name="_Toc36847218"/>
      <w:bookmarkStart w:id="10" w:name="_Toc36939871"/>
      <w:bookmarkStart w:id="11" w:name="_Toc37082851"/>
      <w:bookmarkStart w:id="12" w:name="_Toc46481493"/>
      <w:bookmarkStart w:id="13" w:name="_Toc46482727"/>
      <w:bookmarkStart w:id="14" w:name="_Toc46483961"/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Start of change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 w:cs="Times New Roman"/>
          <w:sz w:val="22"/>
        </w:rPr>
      </w:pPr>
      <w:bookmarkStart w:id="15" w:name="_Toc36809899"/>
      <w:bookmarkStart w:id="16" w:name="_Toc36846263"/>
      <w:bookmarkStart w:id="17" w:name="_Toc36938916"/>
      <w:bookmarkStart w:id="18" w:name="_Toc37081896"/>
      <w:bookmarkStart w:id="19" w:name="_Toc46480522"/>
      <w:bookmarkStart w:id="20" w:name="_Toc46481756"/>
      <w:bookmarkStart w:id="21" w:name="_Toc46482990"/>
      <w:r>
        <w:rPr>
          <w:rFonts w:ascii="Arial" w:eastAsia="MS Mincho" w:hAnsi="Arial" w:cs="Times New Roman"/>
          <w:sz w:val="22"/>
        </w:rPr>
        <w:t>5.3.5.9.4</w:t>
      </w:r>
      <w:r>
        <w:rPr>
          <w:rFonts w:ascii="Arial" w:eastAsia="MS Mincho" w:hAnsi="Arial" w:cs="Times New Roman"/>
          <w:sz w:val="22"/>
        </w:rPr>
        <w:tab/>
      </w:r>
      <w:r>
        <w:rPr>
          <w:rFonts w:ascii="Arial" w:eastAsia="MS Mincho" w:hAnsi="Arial" w:cs="Times New Roman"/>
          <w:sz w:val="22"/>
          <w:lang w:eastAsia="ja-JP"/>
        </w:rPr>
        <w:t xml:space="preserve">Conditional reconfiguration </w:t>
      </w:r>
      <w:r>
        <w:rPr>
          <w:rFonts w:ascii="Arial" w:eastAsia="MS Mincho" w:hAnsi="Arial" w:cs="Times New Roman"/>
          <w:sz w:val="22"/>
        </w:rPr>
        <w:t>evaluation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CE4253" w:rsidRDefault="004E6218">
      <w:pPr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lang w:eastAsia="ja-JP"/>
        </w:rPr>
        <w:t>If AS security has been activated successfully</w:t>
      </w:r>
      <w:r>
        <w:rPr>
          <w:rFonts w:ascii="Times New Roman" w:eastAsia="宋体" w:hAnsi="Times New Roman" w:cs="Times New Roman"/>
        </w:rPr>
        <w:t>, the UE shall:</w:t>
      </w:r>
    </w:p>
    <w:p w:rsidR="00CE4253" w:rsidRDefault="004E6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宋体" w:hAnsi="Times New Roman" w:cs="Times New Roman"/>
        </w:rPr>
        <w:t>1&gt;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 xml:space="preserve"> includes at least one </w:t>
      </w:r>
      <w:r>
        <w:rPr>
          <w:rFonts w:ascii="Times New Roman" w:eastAsia="Times New Roman" w:hAnsi="Times New Roman" w:cs="Times New Roman"/>
          <w:i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>perform conditional reconfiguration evaulation;</w:t>
      </w:r>
    </w:p>
    <w:p w:rsidR="00CE4253" w:rsidRDefault="004E6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1&gt;</w:t>
      </w:r>
      <w:r>
        <w:rPr>
          <w:rFonts w:ascii="Times New Roman" w:eastAsia="宋体" w:hAnsi="Times New Roman" w:cs="Times New Roman"/>
          <w:lang w:eastAsia="ja-JP"/>
        </w:rPr>
        <w:tab/>
        <w:t xml:space="preserve">for each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lang w:eastAsia="zh-CN"/>
        </w:rPr>
        <w:t>the</w:t>
      </w:r>
      <w:r>
        <w:rPr>
          <w:rFonts w:ascii="Times New Roman" w:eastAsia="宋体" w:hAnsi="Times New Roman" w:cs="Times New Roman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</w:r>
      <w:r>
        <w:rPr>
          <w:rFonts w:ascii="Times New Roman" w:eastAsia="宋体" w:hAnsi="Times New Roman" w:cs="Times New Roman"/>
          <w:lang w:eastAsia="ja-JP"/>
        </w:rPr>
        <w:t xml:space="preserve">consider the cell which has a physical cell identity matching the value indicated in the </w:t>
      </w:r>
      <w:r>
        <w:rPr>
          <w:rFonts w:ascii="Times New Roman" w:eastAsia="宋体" w:hAnsi="Times New Roman" w:cs="Times New Roman"/>
          <w:i/>
          <w:lang w:eastAsia="ja-JP"/>
        </w:rPr>
        <w:t>ServingCellConfigCommon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i/>
          <w:lang w:eastAsia="ja-JP"/>
        </w:rPr>
        <w:t xml:space="preserve">condReconfigurationToApply </w:t>
      </w:r>
      <w:r>
        <w:rPr>
          <w:rFonts w:ascii="Times New Roman" w:eastAsia="宋体" w:hAnsi="Times New Roman" w:cs="Times New Roman"/>
          <w:lang w:eastAsia="ja-JP"/>
        </w:rPr>
        <w:t>to be an applicable cell;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</w:r>
      <w:r>
        <w:rPr>
          <w:rFonts w:ascii="Times New Roman" w:eastAsia="宋体" w:hAnsi="Times New Roman" w:cs="Times New Roman"/>
          <w:lang w:eastAsia="ja-JP"/>
        </w:rPr>
        <w:t xml:space="preserve">for each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 included in the </w:t>
      </w:r>
      <w:r>
        <w:rPr>
          <w:rFonts w:ascii="Times New Roman" w:eastAsia="宋体" w:hAnsi="Times New Roman" w:cs="Times New Roman"/>
          <w:i/>
          <w:lang w:eastAsia="ja-JP"/>
        </w:rPr>
        <w:t>measIdList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宋体" w:hAnsi="Times New Roman" w:cs="Times New Roman"/>
          <w:i/>
          <w:lang w:eastAsia="ja-JP"/>
        </w:rPr>
        <w:t>VarMeasConfig</w:t>
      </w:r>
      <w:r>
        <w:rPr>
          <w:rFonts w:ascii="Times New Roman" w:eastAsia="宋体" w:hAnsi="Times New Roman" w:cs="Times New Roman"/>
          <w:lang w:eastAsia="ja-JP"/>
        </w:rPr>
        <w:t xml:space="preserve"> indicated in the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associated to </w:t>
      </w:r>
      <w:r>
        <w:rPr>
          <w:rFonts w:ascii="Times New Roman" w:eastAsia="宋体" w:hAnsi="Times New Roman" w:cs="Times New Roman"/>
          <w:i/>
          <w:lang w:eastAsia="ja-JP"/>
        </w:rPr>
        <w:t>condReconfigurationId: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3&gt;</w:t>
      </w:r>
      <w:r>
        <w:rPr>
          <w:rFonts w:ascii="Times New Roman" w:eastAsia="宋体" w:hAnsi="Times New Roman" w:cs="Times New Roman"/>
          <w:lang w:eastAsia="ja-JP"/>
        </w:rPr>
        <w:tab/>
        <w:t xml:space="preserve">if the entry condition(s) applicable for this event associated with the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 xml:space="preserve">, i.e. the event corresponding with the </w:t>
      </w:r>
      <w:r>
        <w:rPr>
          <w:rFonts w:ascii="Times New Roman" w:eastAsia="宋体" w:hAnsi="Times New Roman" w:cs="Times New Roman"/>
          <w:i/>
          <w:lang w:eastAsia="ja-JP"/>
        </w:rPr>
        <w:t>condEventId</w:t>
      </w:r>
      <w:r>
        <w:rPr>
          <w:rFonts w:ascii="Times New Roman" w:eastAsia="宋体" w:hAnsi="Times New Roman" w:cs="Times New Roman"/>
          <w:lang w:eastAsia="ja-JP"/>
        </w:rPr>
        <w:t xml:space="preserve"> of the corresponding </w:t>
      </w:r>
      <w:r>
        <w:rPr>
          <w:rFonts w:ascii="Times New Roman" w:eastAsia="宋体" w:hAnsi="Times New Roman" w:cs="Times New Roman"/>
          <w:i/>
          <w:lang w:eastAsia="ja-JP"/>
        </w:rPr>
        <w:t>condReconfigurationTriggerEUTRA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 xml:space="preserve">, is fulfilled for the applicable cell for all measurements after layer 3 filtering taken during the corresponding </w:t>
      </w:r>
      <w:r>
        <w:rPr>
          <w:rFonts w:ascii="Times New Roman" w:eastAsia="宋体" w:hAnsi="Times New Roman" w:cs="Times New Roman"/>
          <w:i/>
          <w:lang w:eastAsia="ja-JP"/>
        </w:rPr>
        <w:t>timeToTrigger</w:t>
      </w:r>
      <w:r>
        <w:rPr>
          <w:rFonts w:ascii="Times New Roman" w:eastAsia="宋体" w:hAnsi="Times New Roman" w:cs="Times New Roman"/>
          <w:lang w:eastAsia="ja-JP"/>
        </w:rPr>
        <w:t xml:space="preserve"> defined for this event within the </w:t>
      </w:r>
      <w:r>
        <w:rPr>
          <w:rFonts w:ascii="Times New Roman" w:eastAsia="Times New Roman" w:hAnsi="Times New Roman" w:cs="Times New Roman"/>
          <w:i/>
          <w:lang w:eastAsia="ja-JP"/>
        </w:rPr>
        <w:t>VarConditionalReconfiguration</w:t>
      </w:r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 xml:space="preserve">4&gt; consider the entry condition for the associated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r>
        <w:rPr>
          <w:rFonts w:ascii="Times New Roman" w:eastAsia="宋体" w:hAnsi="Times New Roman" w:cs="Times New Roman"/>
          <w:lang w:eastAsia="ja-JP"/>
        </w:rPr>
        <w:t>as fulfilled;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3&gt; if the leaving condition(s) applicable for this event associated with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condReconfigurationId</w:t>
      </w:r>
      <w:r>
        <w:rPr>
          <w:rFonts w:ascii="Times New Roman" w:eastAsia="Times New Roman" w:hAnsi="Times New Roman" w:cs="Times New Roman"/>
          <w:lang w:eastAsia="ja-JP"/>
        </w:rPr>
        <w:t xml:space="preserve">, i.e. the event corresponding with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condEventId(s)</w:t>
      </w:r>
      <w:r>
        <w:rPr>
          <w:rFonts w:ascii="Times New Roman" w:eastAsia="Times New Roman" w:hAnsi="Times New Roman" w:cs="Times New Roman"/>
          <w:lang w:eastAsia="ja-JP"/>
        </w:rPr>
        <w:t xml:space="preserve"> of the corresponding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condReconfigurationTriggerEUTRA</w:t>
      </w:r>
      <w:r>
        <w:rPr>
          <w:rFonts w:ascii="Times New Roman" w:eastAsia="Times New Roman" w:hAnsi="Times New Roman" w:cs="Times New Roman"/>
          <w:lang w:eastAsia="ja-JP"/>
        </w:rPr>
        <w:t xml:space="preserve"> within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 xml:space="preserve">, is fulfilled for the applicable cells for all measurements after layer 3 filtering taken during the corresponding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timeToTrigger</w:t>
      </w:r>
      <w:r>
        <w:rPr>
          <w:rFonts w:ascii="Times New Roman" w:eastAsia="Times New Roman" w:hAnsi="Times New Roman" w:cs="Times New Roman"/>
          <w:lang w:eastAsia="ja-JP"/>
        </w:rPr>
        <w:t xml:space="preserve"> defined for this event within the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VarConditionalReconfiguration</w:t>
      </w:r>
      <w:r>
        <w:rPr>
          <w:rFonts w:ascii="Times New Roman" w:eastAsia="Times New Roman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4&gt; consider the event associated to that </w:t>
      </w:r>
      <w:r>
        <w:rPr>
          <w:rFonts w:ascii="Times New Roman" w:eastAsia="Times New Roman" w:hAnsi="Times New Roman" w:cs="Times New Roman"/>
          <w:i/>
          <w:iCs/>
          <w:lang w:eastAsia="ja-JP"/>
        </w:rPr>
        <w:t>measId</w:t>
      </w:r>
      <w:r>
        <w:rPr>
          <w:rFonts w:ascii="Times New Roman" w:eastAsia="Times New Roman" w:hAnsi="Times New Roman" w:cs="Times New Roman"/>
          <w:lang w:eastAsia="ja-JP"/>
        </w:rPr>
        <w:t xml:space="preserve"> to be not fulfilled;</w:t>
      </w:r>
    </w:p>
    <w:p w:rsidR="00CE4253" w:rsidRDefault="004E62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2&gt;</w:t>
      </w:r>
      <w:r>
        <w:rPr>
          <w:rFonts w:ascii="Times New Roman" w:eastAsia="Times New Roman" w:hAnsi="Times New Roman" w:cs="Times New Roman"/>
          <w:lang w:eastAsia="ja-JP"/>
        </w:rPr>
        <w:tab/>
        <w:t xml:space="preserve">if trigger conditions </w:t>
      </w:r>
      <w:r>
        <w:rPr>
          <w:rFonts w:ascii="Times New Roman" w:eastAsia="宋体" w:hAnsi="Times New Roman" w:cs="Times New Roman"/>
          <w:lang w:eastAsia="ja-JP"/>
        </w:rPr>
        <w:t xml:space="preserve">for all associated </w:t>
      </w:r>
      <w:r>
        <w:rPr>
          <w:rFonts w:ascii="Times New Roman" w:eastAsia="宋体" w:hAnsi="Times New Roman" w:cs="Times New Roman"/>
          <w:i/>
          <w:lang w:eastAsia="ja-JP"/>
        </w:rPr>
        <w:t>measId</w:t>
      </w:r>
      <w:r>
        <w:rPr>
          <w:rFonts w:ascii="Times New Roman" w:eastAsia="宋体" w:hAnsi="Times New Roman" w:cs="Times New Roman"/>
          <w:lang w:eastAsia="ja-JP"/>
        </w:rPr>
        <w:t xml:space="preserve">(s) within </w:t>
      </w:r>
      <w:r>
        <w:rPr>
          <w:rFonts w:ascii="Times New Roman" w:eastAsia="Times New Roman" w:hAnsi="Times New Roman" w:cs="Times New Roman"/>
          <w:i/>
          <w:lang w:eastAsia="ja-JP"/>
        </w:rPr>
        <w:t>triggerCondition</w:t>
      </w:r>
      <w:r>
        <w:rPr>
          <w:rFonts w:ascii="Times New Roman" w:eastAsia="Times New Roman" w:hAnsi="Times New Roman" w:cs="Times New Roman"/>
          <w:lang w:eastAsia="ja-JP"/>
        </w:rPr>
        <w:t xml:space="preserve"> </w:t>
      </w:r>
      <w:r>
        <w:rPr>
          <w:rFonts w:ascii="Times New Roman" w:eastAsia="宋体" w:hAnsi="Times New Roman" w:cs="Times New Roman"/>
          <w:lang w:eastAsia="ja-JP"/>
        </w:rPr>
        <w:t>are fulfilled</w:t>
      </w:r>
      <w:del w:id="22" w:author="HW" w:date="2020-08-04T20:00:00Z">
        <w:r>
          <w:rPr>
            <w:rFonts w:ascii="Times New Roman" w:eastAsia="宋体" w:hAnsi="Times New Roman" w:cs="Times New Roman"/>
            <w:lang w:eastAsia="ja-JP"/>
          </w:rPr>
          <w:delText xml:space="preserve"> for all associated </w:delText>
        </w:r>
        <w:r>
          <w:rPr>
            <w:rFonts w:ascii="Times New Roman" w:eastAsia="宋体" w:hAnsi="Times New Roman" w:cs="Times New Roman"/>
            <w:i/>
            <w:lang w:eastAsia="ja-JP"/>
          </w:rPr>
          <w:delText>measId</w:delText>
        </w:r>
        <w:r>
          <w:rPr>
            <w:rFonts w:ascii="Times New Roman" w:eastAsia="宋体" w:hAnsi="Times New Roman" w:cs="Times New Roman"/>
            <w:lang w:eastAsia="ja-JP"/>
          </w:rPr>
          <w:delText xml:space="preserve">(s) in </w:delText>
        </w:r>
        <w:r>
          <w:rPr>
            <w:rFonts w:ascii="Times New Roman" w:eastAsia="Times New Roman" w:hAnsi="Times New Roman" w:cs="Times New Roman"/>
            <w:i/>
            <w:lang w:eastAsia="ja-JP"/>
          </w:rPr>
          <w:delText>triggerCondition</w:delText>
        </w:r>
      </w:del>
      <w:r>
        <w:rPr>
          <w:rFonts w:ascii="Times New Roman" w:eastAsia="宋体" w:hAnsi="Times New Roman" w:cs="Times New Roman"/>
          <w:lang w:eastAsia="ja-JP"/>
        </w:rPr>
        <w:t>: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 xml:space="preserve">3&gt; consider the target cell candidate within the stored </w:t>
      </w:r>
      <w:r>
        <w:rPr>
          <w:rFonts w:ascii="Times New Roman" w:eastAsia="宋体" w:hAnsi="Times New Roman" w:cs="Times New Roman"/>
          <w:i/>
        </w:rPr>
        <w:t>condReconfigurationToApply</w:t>
      </w:r>
      <w:r>
        <w:rPr>
          <w:rFonts w:ascii="Times New Roman" w:eastAsia="宋体" w:hAnsi="Times New Roman" w:cs="Times New Roman"/>
          <w:lang w:eastAsia="ja-JP"/>
        </w:rPr>
        <w:t xml:space="preserve">, associated to that </w:t>
      </w:r>
      <w:r>
        <w:rPr>
          <w:rFonts w:ascii="Times New Roman" w:eastAsia="宋体" w:hAnsi="Times New Roman" w:cs="Times New Roman"/>
          <w:i/>
          <w:lang w:eastAsia="ja-JP"/>
        </w:rPr>
        <w:t>condReconfigurationId</w:t>
      </w:r>
      <w:r>
        <w:rPr>
          <w:rFonts w:ascii="Times New Roman" w:eastAsia="宋体" w:hAnsi="Times New Roman" w:cs="Times New Roman"/>
          <w:lang w:eastAsia="ja-JP"/>
        </w:rPr>
        <w:t>, as a triggered cell;</w:t>
      </w:r>
    </w:p>
    <w:p w:rsidR="00CE4253" w:rsidRDefault="004E62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宋体" w:hAnsi="Times New Roman" w:cs="Times New Roman"/>
          <w:lang w:eastAsia="ja-JP"/>
        </w:rPr>
      </w:pPr>
      <w:r>
        <w:rPr>
          <w:rFonts w:ascii="Times New Roman" w:eastAsia="宋体" w:hAnsi="Times New Roman" w:cs="Times New Roman"/>
          <w:lang w:eastAsia="ja-JP"/>
        </w:rPr>
        <w:t>3&gt; initiate the conditional reconfiguration execution, as specified in 5.3.5.9.5;</w:t>
      </w:r>
    </w:p>
    <w:p w:rsidR="00CE4253" w:rsidRDefault="00CE4253">
      <w:pPr>
        <w:rPr>
          <w:rFonts w:ascii="Times New Roman" w:eastAsia="Times New Roman" w:hAnsi="Times New Roman" w:cs="Times New Roman"/>
        </w:rPr>
      </w:pPr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Start of the next change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23" w:name="_Toc20487436"/>
      <w:bookmarkStart w:id="24" w:name="_Toc29342735"/>
      <w:bookmarkStart w:id="25" w:name="_Toc29343874"/>
      <w:bookmarkStart w:id="26" w:name="_Toc36567140"/>
      <w:bookmarkStart w:id="27" w:name="_Toc36810585"/>
      <w:bookmarkStart w:id="28" w:name="_Toc36846949"/>
      <w:bookmarkStart w:id="29" w:name="_Toc36939602"/>
      <w:bookmarkStart w:id="30" w:name="_Toc37082582"/>
      <w:bookmarkStart w:id="31" w:name="_Toc46481222"/>
      <w:bookmarkStart w:id="32" w:name="_Toc46482456"/>
      <w:bookmarkStart w:id="33" w:name="_Toc46483690"/>
      <w:r>
        <w:rPr>
          <w:rFonts w:ascii="Arial" w:eastAsia="Times New Roman" w:hAnsi="Arial" w:cs="Times New Roman"/>
          <w:sz w:val="24"/>
          <w:lang w:eastAsia="ja-JP"/>
        </w:rPr>
        <w:t>6.3.5</w:t>
      </w:r>
      <w:r>
        <w:rPr>
          <w:rFonts w:ascii="Arial" w:eastAsia="Times New Roman" w:hAnsi="Arial" w:cs="Times New Roman"/>
          <w:sz w:val="24"/>
          <w:lang w:eastAsia="ja-JP"/>
        </w:rPr>
        <w:tab/>
        <w:t>Measurement information elements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r>
        <w:rPr>
          <w:rFonts w:ascii="Arial" w:eastAsia="Times New Roman" w:hAnsi="Arial" w:cs="Times New Roman"/>
          <w:sz w:val="24"/>
          <w:lang w:eastAsia="ja-JP"/>
        </w:rPr>
        <w:t>–</w:t>
      </w:r>
      <w:r>
        <w:rPr>
          <w:rFonts w:ascii="Arial" w:eastAsia="Times New Roman" w:hAnsi="Arial" w:cs="Times New Roman"/>
          <w:sz w:val="24"/>
          <w:lang w:eastAsia="ja-JP"/>
        </w:rPr>
        <w:tab/>
      </w:r>
      <w:r>
        <w:rPr>
          <w:rFonts w:ascii="Arial" w:eastAsia="Times New Roman" w:hAnsi="Arial" w:cs="Times New Roman"/>
          <w:i/>
          <w:noProof/>
          <w:sz w:val="24"/>
          <w:lang w:eastAsia="ja-JP"/>
        </w:rPr>
        <w:t>ReportConfigEUTRA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The IE 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ReportConfigEUTRA</w:t>
      </w:r>
      <w:r>
        <w:rPr>
          <w:rFonts w:ascii="Times New Roman" w:eastAsia="Times New Roman" w:hAnsi="Times New Roman" w:cs="Times New Roman"/>
          <w:lang w:eastAsia="ja-JP"/>
        </w:rPr>
        <w:t xml:space="preserve"> specifies criteria for triggering of an E</w:t>
      </w:r>
      <w:r>
        <w:rPr>
          <w:rFonts w:ascii="Times New Roman" w:eastAsia="Times New Roman" w:hAnsi="Times New Roman" w:cs="Times New Roman"/>
          <w:lang w:eastAsia="ja-JP"/>
        </w:rPr>
        <w:noBreakHyphen/>
        <w:t>UTRA measurement reporting or conditional reconfiguration (i.e. conditional handover) event. 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>concerning CRS</w:t>
      </w:r>
      <w:r>
        <w:rPr>
          <w:rFonts w:ascii="Times New Roman" w:eastAsia="Times New Roman" w:hAnsi="Times New Roman" w:cs="Times New Roman"/>
          <w:lang w:eastAsia="ja-JP"/>
        </w:rPr>
        <w:t xml:space="preserve"> are labelled </w:t>
      </w:r>
      <w:r>
        <w:rPr>
          <w:rFonts w:ascii="Times New Roman" w:eastAsia="Times New Roman" w:hAnsi="Times New Roman" w:cs="Times New Roman"/>
          <w:noProof/>
          <w:lang w:eastAsia="ja-JP"/>
        </w:rPr>
        <w:t>A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1, 2 and so on.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A1:</w:t>
      </w:r>
      <w:r>
        <w:rPr>
          <w:rFonts w:ascii="Times New Roman" w:eastAsia="Times New Roman" w:hAnsi="Times New Roman" w:cs="Times New Roman"/>
          <w:lang w:eastAsia="ja-JP"/>
        </w:rPr>
        <w:tab/>
        <w:t>Serving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A2:</w:t>
      </w:r>
      <w:r>
        <w:rPr>
          <w:rFonts w:ascii="Times New Roman" w:eastAsia="Times New Roman" w:hAnsi="Times New Roman" w:cs="Times New Roman"/>
          <w:lang w:eastAsia="ja-JP"/>
        </w:rPr>
        <w:tab/>
        <w:t>Serving becomes worse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A3:</w:t>
      </w:r>
      <w:r>
        <w:rPr>
          <w:rFonts w:ascii="Times New Roman" w:eastAsia="Times New Roman" w:hAnsi="Times New Roman" w:cs="Times New Roman"/>
          <w:lang w:eastAsia="ja-JP"/>
        </w:rPr>
        <w:tab/>
        <w:t>Neighbour becomes amount of offset better than PCell/ PSCell;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A4:</w:t>
      </w:r>
      <w:r>
        <w:rPr>
          <w:rFonts w:ascii="Times New Roman" w:eastAsia="Times New Roman" w:hAnsi="Times New Roman" w:cs="Times New Roman"/>
          <w:lang w:eastAsia="ja-JP"/>
        </w:rPr>
        <w:tab/>
        <w:t>Neighbour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Event A5:</w:t>
      </w:r>
      <w:r>
        <w:rPr>
          <w:rFonts w:ascii="Times New Roman" w:eastAsia="Times New Roman" w:hAnsi="Times New Roman" w:cs="Times New Roman"/>
          <w:lang w:eastAsia="ja-JP"/>
        </w:rPr>
        <w:tab/>
        <w:t>PCell/ PSCell becomes worse than absolute threshold1 AND Neighbour becomes better than another absolute threshold2;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>Event A6:</w:t>
      </w:r>
      <w:r>
        <w:rPr>
          <w:rFonts w:ascii="Times New Roman" w:eastAsia="Times New Roman" w:hAnsi="Times New Roman" w:cs="Times New Roman"/>
          <w:lang w:eastAsia="ja-JP"/>
        </w:rPr>
        <w:tab/>
        <w:t>Neighbour becomes amount of offset better than SCell.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>concerning CRS for conditional reconfigurations</w:t>
      </w:r>
      <w:r>
        <w:rPr>
          <w:rFonts w:ascii="Times New Roman" w:eastAsia="Times New Roman" w:hAnsi="Times New Roman" w:cs="Times New Roman"/>
          <w:lang w:eastAsia="ja-JP"/>
        </w:rPr>
        <w:t xml:space="preserve"> are labelled </w:t>
      </w:r>
      <w:r>
        <w:rPr>
          <w:rFonts w:ascii="Times New Roman" w:eastAsia="Times New Roman" w:hAnsi="Times New Roman" w:cs="Times New Roman"/>
          <w:noProof/>
          <w:lang w:eastAsia="ja-JP"/>
        </w:rPr>
        <w:t>A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3 or 5.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CondEvent A3:</w:t>
      </w:r>
      <w:r>
        <w:rPr>
          <w:rFonts w:ascii="Times New Roman" w:eastAsia="Times New Roman" w:hAnsi="Times New Roman" w:cs="Times New Roman"/>
          <w:lang w:eastAsia="ja-JP"/>
        </w:rPr>
        <w:tab/>
        <w:t>Conditional reconfiguration candidate becomes amount of offset better than PCell;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CondEvent A5:</w:t>
      </w:r>
      <w:r>
        <w:rPr>
          <w:rFonts w:ascii="Times New Roman" w:eastAsia="Times New Roman" w:hAnsi="Times New Roman" w:cs="Times New Roman"/>
          <w:lang w:eastAsia="ja-JP"/>
        </w:rPr>
        <w:tab/>
        <w:t>PCell becomes worse than absolute threshold1 AND conditional reconfiguration candidate becomes better than another absolute threshold2;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>The E</w:t>
      </w:r>
      <w:r>
        <w:rPr>
          <w:rFonts w:ascii="Times New Roman" w:eastAsia="Times New Roman" w:hAnsi="Times New Roman" w:cs="Times New Roman"/>
          <w:lang w:eastAsia="ja-JP"/>
        </w:rPr>
        <w:noBreakHyphen/>
        <w:t xml:space="preserve">UTRA measurement reporting events </w:t>
      </w:r>
      <w:r>
        <w:rPr>
          <w:rFonts w:ascii="Times New Roman" w:eastAsia="Times New Roman" w:hAnsi="Times New Roman" w:cs="Times New Roman"/>
          <w:lang w:eastAsia="zh-CN"/>
        </w:rPr>
        <w:t xml:space="preserve">concerning CSI-RS </w:t>
      </w:r>
      <w:r>
        <w:rPr>
          <w:rFonts w:ascii="Times New Roman" w:eastAsia="Times New Roman" w:hAnsi="Times New Roman" w:cs="Times New Roman"/>
          <w:lang w:eastAsia="ja-JP"/>
        </w:rPr>
        <w:t xml:space="preserve">are labelled </w:t>
      </w:r>
      <w:r>
        <w:rPr>
          <w:rFonts w:ascii="Times New Roman" w:eastAsia="Times New Roman" w:hAnsi="Times New Roman" w:cs="Times New Roman"/>
          <w:noProof/>
          <w:lang w:eastAsia="zh-CN"/>
        </w:rPr>
        <w:t>C</w:t>
      </w:r>
      <w:r>
        <w:rPr>
          <w:rFonts w:ascii="Times New Roman" w:eastAsia="Times New Roman" w:hAnsi="Times New Roman" w:cs="Times New Roman"/>
          <w:i/>
          <w:noProof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ja-JP"/>
        </w:rPr>
        <w:t>N</w:t>
      </w:r>
      <w:r>
        <w:rPr>
          <w:rFonts w:ascii="Times New Roman" w:eastAsia="Times New Roman" w:hAnsi="Times New Roman" w:cs="Times New Roman"/>
          <w:lang w:eastAsia="ja-JP"/>
        </w:rPr>
        <w:t xml:space="preserve"> equal to 1</w:t>
      </w:r>
      <w:r>
        <w:rPr>
          <w:rFonts w:ascii="Times New Roman" w:eastAsia="Times New Roman" w:hAnsi="Times New Roman" w:cs="Times New Roman"/>
          <w:lang w:eastAsia="zh-CN"/>
        </w:rPr>
        <w:t xml:space="preserve"> and</w:t>
      </w:r>
      <w:r>
        <w:rPr>
          <w:rFonts w:ascii="Times New Roman" w:eastAsia="Times New Roman" w:hAnsi="Times New Roman" w:cs="Times New Roman"/>
          <w:lang w:eastAsia="ja-JP"/>
        </w:rPr>
        <w:t xml:space="preserve">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Event </w:t>
      </w:r>
      <w:r>
        <w:rPr>
          <w:rFonts w:ascii="Times New Roman" w:eastAsia="Times New Roman" w:hAnsi="Times New Roman" w:cs="Times New Roman"/>
          <w:lang w:eastAsia="zh-CN"/>
        </w:rPr>
        <w:t>C</w:t>
      </w:r>
      <w:r>
        <w:rPr>
          <w:rFonts w:ascii="Times New Roman" w:eastAsia="Times New Roman" w:hAnsi="Times New Roman" w:cs="Times New Roman"/>
          <w:lang w:eastAsia="ja-JP"/>
        </w:rPr>
        <w:t>1:</w:t>
      </w:r>
      <w:r>
        <w:rPr>
          <w:rFonts w:ascii="Times New Roman" w:eastAsia="Times New Roman" w:hAnsi="Times New Roman" w:cs="Times New Roman"/>
          <w:lang w:eastAsia="ja-JP"/>
        </w:rPr>
        <w:tab/>
        <w:t>CSI-RS resource becomes better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ja-JP"/>
        </w:rPr>
        <w:t>Event C2:</w:t>
      </w:r>
      <w:r>
        <w:rPr>
          <w:rFonts w:ascii="Times New Roman" w:eastAsia="Times New Roman" w:hAnsi="Times New Roman" w:cs="Times New Roman"/>
          <w:lang w:eastAsia="ja-JP"/>
        </w:rPr>
        <w:tab/>
        <w:t>CSI-RS resource becomes amount of offset better than reference CSI-RS resource</w:t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The E-UTRA measurement reporting events concerning CBR are labelled VN with N equal to 1 and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V1:</w:t>
      </w:r>
      <w:r>
        <w:rPr>
          <w:rFonts w:ascii="Times New Roman" w:eastAsia="Times New Roman" w:hAnsi="Times New Roman" w:cs="Times New Roman"/>
          <w:lang w:eastAsia="zh-CN"/>
        </w:rPr>
        <w:tab/>
        <w:t>CBR becomes larger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V2:</w:t>
      </w:r>
      <w:r>
        <w:rPr>
          <w:rFonts w:ascii="Times New Roman" w:eastAsia="Times New Roman" w:hAnsi="Times New Roman" w:cs="Times New Roman"/>
          <w:lang w:eastAsia="zh-CN"/>
        </w:rPr>
        <w:tab/>
        <w:t>CBR becomes smaller than absolute threshold.</w:t>
      </w:r>
    </w:p>
    <w:p w:rsidR="00CE4253" w:rsidRDefault="004E621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The E-UTRA reporting events concerning Aerial UE height are labelled H</w:t>
      </w:r>
      <w:r>
        <w:rPr>
          <w:rFonts w:ascii="Times New Roman" w:eastAsia="Times New Roman" w:hAnsi="Times New Roman" w:cs="Times New Roman"/>
          <w:i/>
          <w:lang w:eastAsia="zh-CN"/>
        </w:rPr>
        <w:t>N</w:t>
      </w:r>
      <w:r>
        <w:rPr>
          <w:rFonts w:ascii="Times New Roman" w:eastAsia="Times New Roman" w:hAnsi="Times New Roman" w:cs="Times New Roman"/>
          <w:lang w:eastAsia="zh-CN"/>
        </w:rPr>
        <w:t xml:space="preserve"> with </w:t>
      </w:r>
      <w:r>
        <w:rPr>
          <w:rFonts w:ascii="Times New Roman" w:eastAsia="Times New Roman" w:hAnsi="Times New Roman" w:cs="Times New Roman"/>
          <w:i/>
          <w:lang w:eastAsia="zh-CN"/>
        </w:rPr>
        <w:t>N</w:t>
      </w:r>
      <w:r>
        <w:rPr>
          <w:rFonts w:ascii="Times New Roman" w:eastAsia="Times New Roman" w:hAnsi="Times New Roman" w:cs="Times New Roman"/>
          <w:lang w:eastAsia="zh-CN"/>
        </w:rPr>
        <w:t xml:space="preserve"> equal to 1 and 2.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H1:</w:t>
      </w:r>
      <w:r>
        <w:rPr>
          <w:rFonts w:ascii="Times New Roman" w:eastAsia="Times New Roman" w:hAnsi="Times New Roman" w:cs="Times New Roman"/>
          <w:lang w:eastAsia="zh-CN"/>
        </w:rPr>
        <w:tab/>
        <w:t>Aerial UE height becomes higher than absolute threshold;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Event H2:</w:t>
      </w:r>
      <w:r>
        <w:rPr>
          <w:rFonts w:ascii="Times New Roman" w:eastAsia="Times New Roman" w:hAnsi="Times New Roman" w:cs="Times New Roman"/>
          <w:lang w:eastAsia="zh-CN"/>
        </w:rPr>
        <w:tab/>
        <w:t>Aerial UE height becomes lower than absolute threshold.</w:t>
      </w: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ja-JP"/>
        </w:rPr>
      </w:pPr>
      <w:r>
        <w:rPr>
          <w:rFonts w:ascii="Arial" w:eastAsia="Times New Roman" w:hAnsi="Arial" w:cs="Times New Roman"/>
          <w:b/>
          <w:bCs/>
          <w:i/>
          <w:iCs/>
          <w:lang w:eastAsia="ja-JP"/>
        </w:rPr>
        <w:t xml:space="preserve">ReportConfigEUTRA </w:t>
      </w:r>
      <w:r>
        <w:rPr>
          <w:rFonts w:ascii="Arial" w:eastAsia="Times New Roman" w:hAnsi="Arial" w:cs="Times New Roman"/>
          <w:b/>
          <w:lang w:eastAsia="ja-JP"/>
        </w:rPr>
        <w:t>information element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ASN1START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ReportConfigEUTRA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triggerType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eventId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eventA1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a1-Threshold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a2-Threshold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a3-Offset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reportOnLeave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a4-Threshold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a5-Threshold1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eventA6-r10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a6-Offset-r10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a6-ReportOnLeave-r10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eventC1-r12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c1-Threshold-r12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ThresholdEUTRA-</w:t>
      </w:r>
      <w:r>
        <w:rPr>
          <w:rFonts w:ascii="Courier New" w:eastAsia="Batang" w:hAnsi="Courier New" w:cs="Times New Roman"/>
          <w:noProof/>
          <w:sz w:val="16"/>
          <w:lang w:eastAsia="ja-JP"/>
        </w:rPr>
        <w:t>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c1-ReportOnLeave-r12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eventC2-r12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c2-RefCSI-RS-r12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MeasCSI-RS-Id-r12,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c2-Offset-r12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c2-ReportOnLeave-r12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eventV1-r14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v1-Threshold-r14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CBR-r14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eventV2-r14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v2-Threshold-r14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CBR-r14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eventH1-r15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h1-ThresholdOffset-r15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(0..300),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h1-Hysteresis-r15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(1..16)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eventH2-r15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h2-ThresholdOffset-r15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(0..300),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h2-Hysteresis-r15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(1..16)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periodical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reportStrongestCells, reportCGI}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triggerQuantity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{rsrp, rsrq},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reportQuantity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{sameAsTriggerQuantity, both},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maxReportCells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(1..maxCellReport),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reportInterval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ReportInterval,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reportAmount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{r1, r2, r4, r8, r16, r32, r64, infinity},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si-RequestForHO-r9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reportCGI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ue-RxTxTimeDiff</w:t>
      </w:r>
      <w:r>
        <w:rPr>
          <w:rFonts w:ascii="Courier New" w:eastAsia="宋体" w:hAnsi="Courier New" w:cs="Times New Roman"/>
          <w:noProof/>
          <w:sz w:val="16"/>
          <w:lang w:eastAsia="ja-JP"/>
        </w:rPr>
        <w:t>Periodical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-r9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</w:t>
      </w:r>
      <w:r>
        <w:rPr>
          <w:rFonts w:ascii="Courier New" w:eastAsia="宋体" w:hAnsi="Courier New" w:cs="Times New Roman"/>
          <w:noProof/>
          <w:sz w:val="16"/>
          <w:lang w:eastAsia="ja-JP"/>
        </w:rPr>
        <w:t xml:space="preserve">- 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includeLocationInfo-r10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{true}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reportAddNeighMeas-r10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{setup}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</w:t>
      </w:r>
      <w:r>
        <w:rPr>
          <w:rFonts w:ascii="Courier New" w:eastAsia="宋体" w:hAnsi="Courier New" w:cs="Times New Roman"/>
          <w:noProof/>
          <w:sz w:val="16"/>
          <w:lang w:eastAsia="ja-JP"/>
        </w:rPr>
        <w:t xml:space="preserve">- 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alternativeTimeToTrigger-r12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useT312-r12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BOOLEAN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usePSCell-r12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aN-Threshold1-v1250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RSRQ-RangeConfig-r12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a5-Threshold2-v1250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RSRQ-RangeConfig-r12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reportStrongestCSI-RSs-r12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reportCRS-Meas</w:t>
      </w:r>
      <w:r>
        <w:rPr>
          <w:rFonts w:ascii="Courier New" w:eastAsia="Batang" w:hAnsi="Courier New" w:cs="Times New Roman"/>
          <w:noProof/>
          <w:sz w:val="16"/>
          <w:lang w:eastAsia="ja-JP"/>
        </w:rPr>
        <w:t>-r12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>triggerQuantityC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SI-RS</w:t>
      </w:r>
      <w:r>
        <w:rPr>
          <w:rFonts w:ascii="Courier New" w:eastAsia="Batang" w:hAnsi="Courier New" w:cs="Times New Roman"/>
          <w:noProof/>
          <w:sz w:val="16"/>
          <w:lang w:eastAsia="ja-JP"/>
        </w:rPr>
        <w:t>-r12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宋体" w:hAnsi="Courier New" w:cs="Times New Roman"/>
          <w:noProof/>
          <w:sz w:val="16"/>
          <w:lang w:eastAsia="ja-JP"/>
        </w:rPr>
        <w:tab/>
        <w:t>]]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reportSSTD-Meas-r13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triggerQuantity-v1310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ENUMERATED {sinr}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aN-Threshold1-r13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RS-SINR-Range-r13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a5-Threshold2-r13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RS-SINR-Range-r13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reportQuantity-v1310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ENUMERATED {rsrpANDsinr, rsrqANDsinr, all}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}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>useWhiteCellList-r13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BOOLEAN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宋体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measRSSI-ReportConfig-r13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MeasRSSI-ReportConfig-r13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includeMultiBandInfo-r13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{true}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reportCGI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ul-DelayConfig-r13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UL-DelayConfig-r13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</w:t>
      </w:r>
      <w:r>
        <w:rPr>
          <w:rFonts w:ascii="Courier New" w:eastAsia="Batang" w:hAnsi="Courier New" w:cs="Times New Roman"/>
          <w:noProof/>
          <w:sz w:val="16"/>
          <w:lang w:eastAsia="ja-JP"/>
        </w:rPr>
        <w:t>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Batang" w:hAnsi="Courier New" w:cs="Times New Roman"/>
          <w:noProof/>
          <w:sz w:val="16"/>
          <w:lang w:eastAsia="ja-JP"/>
        </w:rPr>
        <w:tab/>
        <w:t>]]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ue-RxTxTimeDiffPeriodicalTDD-r13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purpose-v1430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{reportLocation, sidelink, spare2, spare1}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maxReportRS-Index-r15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(0..maxRS-IndexReport-r15)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includeBT-Meas-r15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BT-NameListConfig-r15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includeWLAN-Meas-r15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WLAN-NameListConfig-r15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purpose-r15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ENUMERATED {sensing}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numberOfTriggeringCells-r15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(2..maxCellReport)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a3a4a5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a4-a5-ReportOnLeave-r15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BOOLEAN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Cond a4a5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[[ condReconfigurationTriggerEUTRA-r16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CondReconfigurationTriggerEUTRA-r16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ul-DelayValueConfig-r16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>UL-DelayValueConfig-r16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Batang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-- </w:t>
      </w:r>
      <w:r>
        <w:rPr>
          <w:rFonts w:ascii="Courier New" w:eastAsia="Batang" w:hAnsi="Courier New" w:cs="Times New Roman"/>
          <w:noProof/>
          <w:sz w:val="16"/>
          <w:lang w:eastAsia="ja-JP"/>
        </w:rPr>
        <w:t>Need ON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]]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CondReconfigurationTriggerEUTRA-r16 ::= 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condEventId-r16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condEventA3-r16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a3-Offset-r16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INTEGER (-30..30),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condEventA5-r16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a5-Threshold1-r16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a5-Threshold2-r16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ThresholdEUTRA,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Hysteresis,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timeToTrigger-r16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TimeToTrigger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...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}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RSRQ-RangeConfig-r12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release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NULL,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setup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RSRQ-Range-v1250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ThresholdEUTRA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CHOICE{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threshold-RSRP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RSRP-Range,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threshold-RSRQ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RSRQ-Range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ThresholdEUTRA-</w:t>
      </w:r>
      <w:r>
        <w:rPr>
          <w:rFonts w:ascii="Courier New" w:eastAsia="Batang" w:hAnsi="Courier New" w:cs="Times New Roman"/>
          <w:noProof/>
          <w:sz w:val="16"/>
          <w:lang w:eastAsia="ja-JP"/>
        </w:rPr>
        <w:t>v1250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 xml:space="preserve">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CSI-RSRP-Range-r12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MeasRSSI-ReportConfig-r13 ::=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SEQUENCE {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channelOccupancyThreshold-r13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RSSI-Range-r13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OPTIONAL</w:t>
      </w:r>
      <w:r>
        <w:rPr>
          <w:rFonts w:ascii="Courier New" w:eastAsia="Times New Roman" w:hAnsi="Courier New" w:cs="Times New Roman"/>
          <w:noProof/>
          <w:sz w:val="16"/>
          <w:lang w:eastAsia="ja-JP"/>
        </w:rPr>
        <w:tab/>
        <w:t>-- Need OR</w:t>
      </w: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}</w:t>
      </w:r>
    </w:p>
    <w:p w:rsidR="00CE4253" w:rsidRDefault="00CE4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</w:p>
    <w:p w:rsidR="00CE4253" w:rsidRDefault="004E62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ja-JP"/>
        </w:rPr>
      </w:pPr>
      <w:r>
        <w:rPr>
          <w:rFonts w:ascii="Courier New" w:eastAsia="Times New Roman" w:hAnsi="Courier New" w:cs="Times New Roman"/>
          <w:noProof/>
          <w:sz w:val="16"/>
          <w:lang w:eastAsia="ja-JP"/>
        </w:rPr>
        <w:t>-- ASN1STOP</w:t>
      </w:r>
    </w:p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iCs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E4253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18"/>
                <w:lang w:eastAsia="en-GB"/>
              </w:rPr>
              <w:t>ReportConfigEUTRA</w:t>
            </w:r>
            <w:r>
              <w:rPr>
                <w:rFonts w:ascii="Arial" w:eastAsia="Times New Roman" w:hAnsi="Arial" w:cs="Times New Roman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a3-Offset/ a6-Offset/ c2-Offset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Offset value to be used in EUTRA measurement report triggering condition for event a3/ a6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 c2</w:t>
            </w:r>
            <w:ins w:id="34" w:author="Huawei" w:date="2020-08-26T11:03:00Z">
              <w:r w:rsidR="00D37908">
                <w:rPr>
                  <w:rFonts w:ascii="Arial" w:eastAsia="Times New Roman" w:hAnsi="Arial" w:cs="Times New Roman"/>
                  <w:sz w:val="18"/>
                  <w:lang w:eastAsia="zh-CN"/>
                </w:rPr>
                <w:t xml:space="preserve">, or </w:t>
              </w:r>
              <w:r w:rsidR="00D37908">
                <w:rPr>
                  <w:rFonts w:ascii="Arial" w:hAnsi="Arial"/>
                  <w:sz w:val="18"/>
                  <w:szCs w:val="22"/>
                  <w:lang w:val="sv-SE" w:eastAsia="ko-KR"/>
                </w:rPr>
                <w:t>to be used in conditional reconfiguration trigge condition for cond event a3</w:t>
              </w:r>
            </w:ins>
            <w:r>
              <w:rPr>
                <w:rFonts w:ascii="Arial" w:eastAsia="Times New Roman" w:hAnsi="Arial" w:cs="Times New Roman"/>
                <w:sz w:val="18"/>
                <w:lang w:eastAsia="ko-KR"/>
              </w:rPr>
              <w:t>. The actual value is field value * 0.5 dB.</w:t>
            </w:r>
          </w:p>
        </w:tc>
      </w:tr>
      <w:tr w:rsidR="00D3790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:rsidR="00D37908" w:rsidRDefault="00D37908" w:rsidP="00D37908">
            <w:pPr>
              <w:keepNext/>
              <w:keepLines/>
              <w:spacing w:after="0"/>
              <w:rPr>
                <w:ins w:id="35" w:author="HW" w:date="2020-08-04T20:10:00Z"/>
                <w:rFonts w:ascii="Arial" w:hAnsi="Arial"/>
                <w:b/>
                <w:i/>
                <w:sz w:val="18"/>
                <w:szCs w:val="22"/>
                <w:lang w:val="sv-SE" w:eastAsia="ko-KR"/>
              </w:rPr>
            </w:pPr>
            <w:ins w:id="36" w:author="HW" w:date="2020-08-04T20:10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ko-KR"/>
                </w:rPr>
                <w:t>a5-Threshold1/ a5-Threshold2</w:t>
              </w:r>
            </w:ins>
          </w:p>
          <w:p w:rsidR="00D37908" w:rsidRDefault="00D37908" w:rsidP="00D379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ins w:id="37" w:author="HW" w:date="2020-08-04T20:10:00Z">
              <w:r>
                <w:rPr>
                  <w:rFonts w:ascii="Arial" w:hAnsi="Arial"/>
                  <w:sz w:val="18"/>
                  <w:szCs w:val="22"/>
                  <w:lang w:val="sv-SE" w:eastAsia="ko-KR"/>
                </w:rPr>
                <w:t>Threshold value associated to the selected trigger quantity (e.g. RSRP, RSRQ</w:t>
              </w:r>
              <w:r>
                <w:rPr>
                  <w:szCs w:val="22"/>
                  <w:lang w:val="sv-SE" w:eastAsia="ko-KR"/>
                </w:rPr>
                <w:t>,</w:t>
              </w:r>
              <w:r>
                <w:rPr>
                  <w:rFonts w:ascii="Arial" w:hAnsi="Arial"/>
                  <w:sz w:val="18"/>
                  <w:szCs w:val="22"/>
                  <w:lang w:val="sv-SE" w:eastAsia="ko-KR"/>
                </w:rPr>
                <w:t xml:space="preserve"> SINR) to be used in conditional reconfiguration trigger condition for cond event a5.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In the same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condeventA5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, the network configures the same quantity for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TriggerQuantity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a5-Threshold1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and for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MeasTriggerQuantity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szCs w:val="22"/>
                  <w:lang w:val="sv-SE" w:eastAsia="sv-SE"/>
                </w:rPr>
                <w:t>a5-Threshold2</w:t>
              </w:r>
              <w:r>
                <w:rPr>
                  <w:rFonts w:ascii="Arial" w:hAnsi="Arial"/>
                  <w:sz w:val="18"/>
                  <w:szCs w:val="22"/>
                  <w:lang w:val="sv-SE" w:eastAsia="sv-SE"/>
                </w:rPr>
                <w:t>.</w:t>
              </w:r>
            </w:ins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Threshold to be used in EUTRA measurement report triggering condition for event number aN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N. If multiple thresholds are defined for event number aN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/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N, the thresholds are differentiated by M. E-UTRAN configures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aN-T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hreshold1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for events A1, A2, A4, A5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a5-Threshold2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for event A5.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c1-ReportOnLeave/ c2-ReportOnLeave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csi-RS-TriggeredList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, as specified in 5.5.4.1.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c2-RefCSI-RS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dentity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of the CSI-RS resource from the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measCSI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-RS-ToAddModList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of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, to be used as the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eference CSI-RS resource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in EUTRA measurement report triggering condition for event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c2.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channelOccupancyThreshold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RSSI threshold which is used for channel occupancy evaluation.</w:t>
            </w:r>
          </w:p>
        </w:tc>
      </w:tr>
      <w:tr w:rsidR="00D37908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37908" w:rsidRDefault="00D37908" w:rsidP="00D37908">
            <w:pPr>
              <w:keepNext/>
              <w:keepLines/>
              <w:spacing w:after="0"/>
              <w:rPr>
                <w:ins w:id="38" w:author="HW" w:date="2020-08-04T20:11:00Z"/>
                <w:rFonts w:ascii="Arial" w:hAnsi="Arial"/>
                <w:b/>
                <w:i/>
                <w:sz w:val="18"/>
                <w:szCs w:val="22"/>
                <w:lang w:val="sv-SE" w:eastAsia="en-GB"/>
              </w:rPr>
            </w:pPr>
            <w:ins w:id="39" w:author="HW" w:date="2020-08-04T20:11:00Z">
              <w:r>
                <w:rPr>
                  <w:rFonts w:ascii="Arial" w:hAnsi="Arial"/>
                  <w:b/>
                  <w:i/>
                  <w:sz w:val="18"/>
                  <w:szCs w:val="22"/>
                  <w:lang w:val="sv-SE" w:eastAsia="en-GB"/>
                </w:rPr>
                <w:t>condEventId</w:t>
              </w:r>
            </w:ins>
          </w:p>
          <w:p w:rsidR="00D37908" w:rsidRDefault="00D37908" w:rsidP="00D379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ins w:id="40" w:author="HW" w:date="2020-08-04T20:11:00Z">
              <w:r>
                <w:rPr>
                  <w:rFonts w:ascii="Arial" w:hAnsi="Arial"/>
                  <w:sz w:val="18"/>
                  <w:szCs w:val="22"/>
                  <w:lang w:val="sv-SE" w:eastAsia="en-GB"/>
                </w:rPr>
                <w:t>Choice of conditional reconfiguration event triggered criteria.</w:t>
              </w:r>
            </w:ins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Choice of 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noBreakHyphen/>
              <w:t>UTRA event triggered reporting criteria.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EUTRAN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may set this field to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vent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C1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vent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 xml:space="preserve">C2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measDS-Config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is configured in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  <w:t xml:space="preserve"> with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one or more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CSI-RS resources.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eventC1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eventC2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are not applicable for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eventId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if RS-SINR is configured as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ja-JP"/>
              </w:rPr>
              <w:t>h1-Hysteresis, h2-Hysteresis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This parameter is used within the entry and leave condition of an event triggered reporting condition for event H1 and event H2.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The actual value is field value. If this field is configured UE shall ignore parameter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hysteresis.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  <w:t>h1-ThresholdOffset, h2-ThresholdOffset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An offset value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heightThreshRef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to obtain the</w:t>
            </w:r>
            <w:r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2 correspond to offset value 4m, and so on.</w:t>
            </w:r>
          </w:p>
        </w:tc>
      </w:tr>
      <w:tr w:rsidR="00CE4253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kern w:val="2"/>
                <w:sz w:val="18"/>
                <w:lang w:eastAsia="en-GB"/>
              </w:rPr>
              <w:t>includeMultiBandInfo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kern w:val="2"/>
                <w:sz w:val="18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Max number of cells, excluding the serving cell, to include in the measurement report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CRS, and max number of CSI-RS resources to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include in the measurement report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CSI-RS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ignore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reportQuantity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maxReportCells 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fields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. E-UTRAN sets this field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only when setting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en-GB"/>
              </w:rPr>
              <w:t>reportStrongestCells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numberOfTriggeringCells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Indicates the number of cells detected that are required to fulfill an event for a measurement report to be triggered. This field is set only for the events concerning neighbor cells, i.e.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eventA3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eventA4, eventA5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Number of measurement reports applicable for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as well as for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. In case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reportCGI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reportSSTD-Meas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, only value 1 applies.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reportCRS-Meas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TRUE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the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UE shall include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rsrq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together with </w:t>
            </w:r>
            <w:r>
              <w:rPr>
                <w:rFonts w:ascii="Arial" w:eastAsia="Batang" w:hAnsi="Arial" w:cs="Times New Roman"/>
                <w:sz w:val="18"/>
                <w:lang w:eastAsia="en-GB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 the measurement report, if possible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reportOnLeave/ a6-ReportOnLeave/ a4-a5-ReportOnLeave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en-GB"/>
              </w:rPr>
              <w:t>cellsTriggeredList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reportQuantity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quantities to be included in the measurement report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The value both means that both the rsrp and rsrq quantities are to be included in the measurement report.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rsrpANDsinr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rsrqANDsinr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mean that both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quantities, and both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quantities are to be included respectively in the measurement report. The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all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means that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rsrp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rsrq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rs-sinr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are to be included in the measurement report.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n case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 triggerQuantityCSI-RS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only value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sameAsTriggerQuantity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appl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ies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-v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1310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configured, the UE only considers this extension (and ignores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i.e. without suffix).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reportSSTD-Meas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ja-JP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f this field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the UE shall measure SSTD between the PCell and the PSCell as specified in TS 36.214 [48] and ignore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fields. E-UTRAN sets this field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only when setting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periodical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reportStrongestCells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reportStrongestCSI-RSs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measDS-Config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is configured in the associated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measObject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with one or more CSI-RS resources.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  <w:t>si-RequestForHO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Cs/>
                <w:noProof/>
                <w:sz w:val="18"/>
                <w:lang w:eastAsia="ja-JP"/>
              </w:rPr>
              <w:t xml:space="preserve">The field applies to the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ja-JP"/>
              </w:rPr>
              <w:t>reportCGI</w:t>
            </w:r>
            <w:r>
              <w:rPr>
                <w:rFonts w:ascii="Arial" w:eastAsia="Times New Roman" w:hAnsi="Arial" w:cs="Times New Roman"/>
                <w:iCs/>
                <w:noProof/>
                <w:sz w:val="18"/>
                <w:lang w:eastAsia="ja-JP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RSRQ: RSRQ based threshold for event evaluation. The actual value is (field value – 40)/2 dB.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For RS-SINR: RS-SINR based threshold for event evaluation. The actual value is (field value -46)/2 dB.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For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RSR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: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RSR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Time during which specific criteria for the event needs to be met in order to trigger a measurement report</w:t>
            </w:r>
            <w:ins w:id="41" w:author="Huawei" w:date="2020-08-26T11:02:00Z">
              <w:r w:rsidR="00D37908"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, or </w:t>
              </w:r>
              <w:r w:rsidR="00D37908">
                <w:rPr>
                  <w:rFonts w:ascii="Arial" w:hAnsi="Arial"/>
                  <w:sz w:val="18"/>
                  <w:szCs w:val="22"/>
                  <w:lang w:val="sv-SE" w:eastAsia="en-GB"/>
                </w:rPr>
                <w:t>to execute the conditional reconfiguration evaluation</w:t>
              </w:r>
            </w:ins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triggerQuantity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concerning CRS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EUTRAN sets the value according to the quantity of the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en-GB"/>
              </w:rPr>
              <w:t xml:space="preserve">ThresholdEUTRA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 xml:space="preserve">for this event.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values rsrp, rsrq and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sinr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 to Reference Signal Received Power (RSRP), Reference Signal Received Quality (RSRQ) and Reference Signal Signal to Noise and Interference Ratio (RS-SINR), see TS 36.214 [48].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triggerQuantity-v1310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configured, the UE only considers this extension (and ignores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triggerQuantity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i.e. without suffix).</w:t>
            </w:r>
          </w:p>
        </w:tc>
      </w:tr>
      <w:tr w:rsidR="00CE4253">
        <w:trPr>
          <w:gridAfter w:val="1"/>
          <w:wAfter w:w="6" w:type="dxa"/>
          <w:cantSplit/>
        </w:trPr>
        <w:tc>
          <w:tcPr>
            <w:tcW w:w="9639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>triggerQuantityC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zh-CN"/>
              </w:rPr>
              <w:t>SI-RS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concerning CSI-RS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The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value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TRUE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correspond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s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to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CSI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Reference Signal Received Power (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CSI-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RSRP)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see TS 36.214 [48]. E-UTRAN configures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value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if and only if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the measurement reporting event concerns CSI-RS.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宋体" w:hAnsi="Arial" w:cs="Times New Roman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 w:cs="Times New Roman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 xml:space="preserve">TRUE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the UE shall use the PSCell instead of the PCell. E-UTRAN configures value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only for events A3 and A5, see 5.5.4.4 and 5.5.4.6.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Times New Roman" w:eastAsia="宋体" w:hAnsi="Times New Roman" w:cs="Times New Roman"/>
                <w:noProof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If 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t312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as specified in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. If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E-UTRAN configures 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value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only if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triggerType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event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  <w:t>useWhiteCellList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Indicates whether only the cells included in the white-list of the associated </w:t>
            </w:r>
            <w:r>
              <w:rPr>
                <w:rFonts w:ascii="Arial" w:eastAsia="Times New Roman" w:hAnsi="Arial" w:cs="Times New Roman"/>
                <w:i/>
                <w:noProof/>
                <w:sz w:val="18"/>
                <w:lang w:eastAsia="ko-KR"/>
              </w:rPr>
              <w:t>measObject</w:t>
            </w:r>
            <w:r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CE4253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ul-DelayConfig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triggerQuantity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a</w:t>
            </w:r>
            <w:r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nd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maxReportCells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. The applicable values for the corresponding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are </w:t>
            </w:r>
            <w:r>
              <w:rPr>
                <w:rFonts w:ascii="Arial" w:eastAsia="Times New Roman" w:hAnsi="Arial" w:cs="Times New Roman"/>
                <w:bCs/>
                <w:i/>
                <w:noProof/>
                <w:sz w:val="18"/>
                <w:lang w:eastAsia="ko-KR"/>
              </w:rPr>
              <w:t>periodical</w:t>
            </w:r>
            <w:r>
              <w:rPr>
                <w:rFonts w:ascii="Arial" w:eastAsia="Times New Roman" w:hAnsi="Arial" w:cs="Times New Roman"/>
                <w:bCs/>
                <w:noProof/>
                <w:sz w:val="18"/>
                <w:lang w:eastAsia="ko-KR"/>
              </w:rPr>
              <w:t xml:space="preserve"> and (one of the)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ms1024, ms2048, ms5120 or ms10240</w:t>
            </w:r>
            <w:r>
              <w:rPr>
                <w:rFonts w:ascii="Arial" w:eastAsia="宋体" w:hAnsi="Arial" w:cs="Times New Roman"/>
                <w:bCs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 xml:space="preserve">respectively.The </w:t>
            </w:r>
            <w:r>
              <w:rPr>
                <w:rFonts w:ascii="Arial" w:eastAsia="宋体" w:hAnsi="Arial" w:cs="Times New Roman"/>
                <w:bCs/>
                <w:i/>
                <w:noProof/>
                <w:sz w:val="18"/>
                <w:lang w:eastAsia="zh-CN"/>
              </w:rPr>
              <w:t>reportInterval</w:t>
            </w:r>
            <w:r>
              <w:rPr>
                <w:rFonts w:ascii="Arial" w:eastAsia="宋体" w:hAnsi="Arial" w:cs="Times New Roman"/>
                <w:bCs/>
                <w:noProof/>
                <w:sz w:val="18"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  <w:tr w:rsidR="00CE4253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  <w:t>ul-DelayValueConfig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If the field is present, the UE shall perform the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UL PDCP Packet Delay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measurement per DRB as specified in TS 38.314 [103] and the UE shall ignore the fields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reportQuantityCell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sz w:val="18"/>
                <w:szCs w:val="22"/>
                <w:lang w:eastAsia="ko-KR"/>
              </w:rPr>
              <w:t>maxReportCells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. The applicable values for the corresponding </w:t>
            </w:r>
            <w:r>
              <w:rPr>
                <w:rFonts w:ascii="Arial" w:eastAsia="Times New Roman" w:hAnsi="Arial" w:cs="Times New Roman"/>
                <w:i/>
                <w:sz w:val="18"/>
                <w:szCs w:val="22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are (one of the) {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>ms120, ms240, ms480, ms640, ms1024, ms2048, ms5120, ms10240,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min1, min6, min12, min30, min60}.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2"/>
                <w:lang w:eastAsia="ko-KR"/>
              </w:rPr>
              <w:t>reportInterval</w:t>
            </w:r>
            <w:r>
              <w:rPr>
                <w:rFonts w:ascii="Arial" w:eastAsia="Times New Roman" w:hAnsi="Arial" w:cs="Times New Roman"/>
                <w:sz w:val="18"/>
                <w:szCs w:val="22"/>
                <w:lang w:eastAsia="ko-KR"/>
              </w:rPr>
              <w:t xml:space="preserve"> indicates the periodicity for performing and reporting of UL PDCP Packet Delay per DRB measurement as specified in TS 38.314 [103].</w:t>
            </w:r>
          </w:p>
        </w:tc>
      </w:tr>
    </w:tbl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E4253">
        <w:trPr>
          <w:cantSplit/>
          <w:tblHeader/>
        </w:trPr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CE4253">
        <w:trPr>
          <w:cantSplit/>
        </w:trPr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The field is optional, need OR, in case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is included and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reportCGI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CE425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a3a4a5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This field is optional, need OR, in case eventId is set to eventA3 or eventA4 or eventA5; otherwise, this field is not present and the UE shall delete any existing value of this field.</w:t>
            </w:r>
          </w:p>
        </w:tc>
      </w:tr>
      <w:tr w:rsidR="00CE425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lang w:eastAsia="en-GB"/>
              </w:rPr>
              <w:t>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This field is optional, need OR, in case eventId is set to eventA4 or eventA5; otherwise, this field is not present and the UE shall delete any existing value of this field.</w:t>
            </w:r>
          </w:p>
        </w:tc>
      </w:tr>
    </w:tbl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:rsidR="00CE4253" w:rsidRDefault="00CE425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lang w:eastAsia="ja-JP"/>
        </w:rPr>
      </w:pPr>
    </w:p>
    <w:p w:rsidR="00CE4253" w:rsidRDefault="004E621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r>
        <w:rPr>
          <w:rFonts w:ascii="Arial" w:eastAsia="Times New Roman" w:hAnsi="Arial" w:cs="Times New Roman"/>
          <w:sz w:val="28"/>
          <w:lang w:eastAsia="ja-JP"/>
        </w:rPr>
        <w:t>7.3.1</w:t>
      </w:r>
      <w:r>
        <w:rPr>
          <w:rFonts w:ascii="Arial" w:eastAsia="Times New Roman" w:hAnsi="Arial" w:cs="Times New Roman"/>
          <w:sz w:val="28"/>
          <w:lang w:eastAsia="ja-JP"/>
        </w:rPr>
        <w:tab/>
        <w:t>Timers (Informative)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CE4253">
        <w:trPr>
          <w:cantSplit/>
          <w:tblHeader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Timer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At expiry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RRCConnectionRequest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RRCConnectionResumeRequest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RRCConnectionSetup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RRCConnectionReject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as specified in 5.3.3.6</w:t>
            </w:r>
          </w:p>
        </w:tc>
      </w:tr>
      <w:tr w:rsidR="00CE4253">
        <w:trPr>
          <w:cantSplit/>
          <w:trHeight w:val="61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RRCConnectionReestablishment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RRCConnectionReestablishmentReject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Go to RRC_IDLE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while performing RRC connection establishment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or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waitTime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 or upon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RRCConnectionReject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MobilityControl Info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reception of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MobilityFromEUTRACommand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CellChangeOrder</w:t>
            </w:r>
            <w:ins w:id="42" w:author="HW" w:date="2020-07-29T20:16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 or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upon conditional reconfiguration execution i.e. when applying a stored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RRC</w:t>
              </w:r>
            </w:ins>
            <w:ins w:id="43" w:author="HW" w:date="2020-07-29T20:17:00Z"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Connection</w:t>
              </w:r>
            </w:ins>
            <w:ins w:id="44" w:author="HW" w:date="2020-07-29T20:16:00Z">
              <w:r>
                <w:rPr>
                  <w:rFonts w:ascii="Arial" w:eastAsia="Times New Roman" w:hAnsi="Arial" w:cs="Times New Roman"/>
                  <w:i/>
                  <w:sz w:val="18"/>
                  <w:lang w:eastAsia="en-GB"/>
                </w:rPr>
                <w:t>Reconfiguration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message including </w:t>
              </w:r>
            </w:ins>
            <w:ins w:id="45" w:author="HW" w:date="2020-07-29T20:17:00Z">
              <w:r>
                <w:rPr>
                  <w:rFonts w:ascii="Arial" w:eastAsia="Times New Roman" w:hAnsi="Arial" w:cs="Times New Roman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 w:cs="Times New Roman"/>
                  <w:i/>
                  <w:sz w:val="18"/>
                  <w:lang w:eastAsia="ja-JP"/>
                </w:rPr>
                <w:t>MobilityControl Info</w:t>
              </w:r>
            </w:ins>
            <w:ins w:id="46" w:author="HW" w:date="2020-07-29T20:16:00Z">
              <w:r>
                <w:rPr>
                  <w:rFonts w:ascii="Arial" w:eastAsia="Times New Roman" w:hAnsi="Arial" w:cs="Times New Roman"/>
                  <w:iCs/>
                  <w:sz w:val="18"/>
                  <w:lang w:eastAsia="sv-SE"/>
                </w:rPr>
                <w:t>.</w:t>
              </w:r>
            </w:ins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Criterion for successful completion of handover within E-UTRA, handover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to E-UTRA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In case of cell change order from E-UTRA or intra E-UTRA handover, i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nitiate the RRC connection re-establishment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; In case of handover to E-UTRA,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perform the actions defined in the specifications applicable for the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source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RAT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; If any DAPS bearer is configured and if there is no RLF in source PCell, initiate the failure information procedure.</w:t>
            </w:r>
          </w:p>
        </w:tc>
      </w:tr>
      <w:tr w:rsidR="00CE4253">
        <w:trPr>
          <w:cantSplit/>
          <w:trHeight w:val="50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trHeight w:val="50"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T306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Successful completion of random access on the PSCell, upon initiating re-establishment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Initiate the SCG failure information procedure as specified in 5.6.13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Access barred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due to ACDC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while performing RRC connection establishment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 and upon cell re-selection,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upper layers about barring alleviation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for ACDC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as specified in 5.3.3.7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T309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upon cell (re)selection,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upon change of PCell while in RRC_CONNECTED,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MobilityFromEUTRACommand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N311 consecutive in-sync indications from lower layers for the PCell, upon triggering the handover procedure, upon initiating the connection re-establishment procedure, and upon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bookmarkStart w:id="47" w:name="OLE_LINK35"/>
            <w:bookmarkStart w:id="48" w:name="OLE_LINK37"/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initiating the RRC connection re-establishment procedure</w:t>
            </w:r>
            <w:bookmarkEnd w:id="47"/>
            <w:bookmarkEnd w:id="48"/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Enter RRC_IDLE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receiving N311 consecutive in-sync indications from lower layers, upon triggering the handover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upon initiating the connection re-establishment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initiating the MCG failure information procedure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If security is not activated: go to RRC_IDLE else: initiate the MCG failure information procedure as specified in 5.6.26 or the connection re-establishment procedure as specified in 5.3.7.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T313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transmission of the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>MCGFailureInformation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Upon receiving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RRCConnectionRelease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,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RRCConnectionReconfiguration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 with </w:t>
            </w:r>
            <w:r>
              <w:rPr>
                <w:rFonts w:ascii="Arial" w:eastAsia="Batang" w:hAnsi="Arial" w:cs="Times New Roman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t320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 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a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with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acquiring the information needed to set all fields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cellGlobalId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the requested cell,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that includes removal of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with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purpose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reportCGI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measId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redirectedCarrierOffsetDedicated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included in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Release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redirectedCarrierOffsetDedicated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t323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RRCEarlyDataComplete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Discard </w:t>
            </w:r>
            <w:r>
              <w:rPr>
                <w:rFonts w:ascii="Arial" w:eastAsia="等线" w:hAnsi="Arial" w:cs="Times New Roman"/>
                <w:sz w:val="18"/>
                <w:lang w:eastAsia="zh-CN"/>
              </w:rPr>
              <w:t xml:space="preserve">the </w:t>
            </w:r>
            <w:r>
              <w:rPr>
                <w:rFonts w:ascii="Arial" w:eastAsia="等线" w:hAnsi="Arial" w:cs="Times New Roman"/>
                <w:i/>
                <w:iCs/>
                <w:sz w:val="18"/>
                <w:lang w:eastAsia="zh-CN"/>
              </w:rPr>
              <w:t>altFreqPriorities</w:t>
            </w:r>
            <w:r>
              <w:rPr>
                <w:rFonts w:ascii="Arial" w:eastAsia="等线" w:hAnsi="Arial" w:cs="Times New Roman"/>
                <w:sz w:val="18"/>
                <w:lang w:eastAsia="zh-CN"/>
              </w:rPr>
              <w:t xml:space="preserve"> provided by dedicated signalling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.  UE shall apply the cell reselection priority information broadcast in the system information via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cellReselectionPriority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cellReselectionSubPriority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Timer (re)started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with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deprioritisationTimer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CE42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Stop deprioritisation of all frequencies or E-UTRA signalled by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RRCConnectionReject.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LoggedMeasurementConfiguration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log volume exceeding the suitable UE memory, upon initiating the release of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LoggedMeasurementConfiguration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specified in 5.6.6.4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caps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RRCConnectionSetup, RRCConnectionResume, RRCConnectionRelease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validityArea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is configured, upon cell selection/reselection to a cell that does not belong to the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validityArea</w:t>
            </w:r>
            <w:r>
              <w:rPr>
                <w:rFonts w:ascii="Arial" w:eastAsia="Times New Roman" w:hAnsi="Arial" w:cs="Times New Roman"/>
                <w:iCs/>
                <w:sz w:val="18"/>
                <w:lang w:eastAsia="ja-JP"/>
              </w:rPr>
              <w:t xml:space="preserve"> (if configured)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or upon reselecting to an inter-RAT cell..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the actions specified in 5.6.20.3.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T340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powerPrefIndication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T341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2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DelayBudgetReport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RRC_IDLE if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t350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has been received in </w:t>
            </w:r>
            <w:r>
              <w:rPr>
                <w:rFonts w:ascii="Arial" w:eastAsia="Malgun Gothic" w:hAnsi="Arial" w:cs="Times New Roman"/>
                <w:sz w:val="18"/>
                <w:lang w:eastAsia="ko-KR"/>
              </w:rPr>
              <w:t>wlan-OffloadInfo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entering RRC_CONNECTED</w:t>
            </w:r>
            <w:r>
              <w:rPr>
                <w:rFonts w:ascii="Arial" w:eastAsia="Times New Roman" w:hAnsi="Arial" w:cs="Times New Roman"/>
                <w:sz w:val="18"/>
                <w:lang w:eastAsia="zh-TW"/>
              </w:rPr>
              <w:t>,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Times New Roman"/>
                <w:sz w:val="18"/>
                <w:lang w:eastAsia="zh-TW"/>
              </w:rPr>
              <w:t>or upon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Perform the actions specified in 5.6.12.4.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RRCConnectionReconfiguration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message including the association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WLAN-MobilityConfig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successful connection to WLAN,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upon WLAN connection failure,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entering RRC_CONNECTED, upon receiving a Paging message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redistributionIndication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SL-DiscConfig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a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initiating the transmission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SidelinkUEInformation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discSysInfoReportFreqList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upon receiving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SL-DiscConfig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set to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 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, upon handover and re-establishment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Release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discSysInfoToReportConfig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T314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early detecting physical layer problems for the PCell i.e. upon receiving N310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early-out-of-sync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Initiate the UE Assistance Information procedure to report early detection of physical layer problems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accordance with 5.6.10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T315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detecting physical layer improvements of the PCell i.e. upon receiving N311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early-in-sync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receiving N310 consecutive 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early-out-of-sync</w:t>
            </w:r>
            <w:r>
              <w:rPr>
                <w:rFonts w:ascii="Arial" w:eastAsia="Times New Roman" w:hAnsi="Arial" w:cs="Times New Roman"/>
                <w:noProof/>
                <w:sz w:val="18"/>
                <w:lang w:eastAsia="ja-JP"/>
              </w:rPr>
              <w:t>"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Initiate the UE Assistance Information procedure to report detection of physical layer improvements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 accordance with 5.6.10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>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T343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RLM-Report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earlyOutOfSync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T344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 xml:space="preserve">RLM-Report 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including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earlyInSync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T345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Upon transmitting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UEAssistanceInformation </w:t>
            </w:r>
            <w:r>
              <w:rPr>
                <w:rFonts w:ascii="Arial" w:eastAsia="Times New Roman" w:hAnsi="Arial" w:cs="Times New Roman"/>
                <w:sz w:val="18"/>
                <w:lang w:eastAsia="en-GB"/>
              </w:rPr>
              <w:t xml:space="preserve">message with </w:t>
            </w:r>
            <w:r>
              <w:rPr>
                <w:rFonts w:ascii="Arial" w:eastAsia="Times New Roman" w:hAnsi="Arial" w:cs="Times New Roman"/>
                <w:i/>
                <w:sz w:val="18"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en-GB"/>
              </w:rPr>
              <w:t>No action.</w:t>
            </w:r>
          </w:p>
        </w:tc>
      </w:tr>
      <w:tr w:rsidR="00CE425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 xml:space="preserve">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periodic-RNAU-timer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  <w:r>
              <w:rPr>
                <w:rFonts w:ascii="Arial" w:eastAsia="Batang" w:hAnsi="Arial" w:cs="Times New Roman"/>
                <w:noProof/>
                <w:sz w:val="18"/>
                <w:lang w:eastAsia="en-GB"/>
              </w:rPr>
              <w:t>in 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Upon reception of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RRCConnectionResume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RRCConnectionRelease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Times New Roman"/>
                <w:i/>
                <w:sz w:val="18"/>
                <w:lang w:eastAsia="ja-JP"/>
              </w:rPr>
              <w:t>RRCConnectionSetup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Initiate the RAN notification area update procedure</w:t>
            </w:r>
          </w:p>
        </w:tc>
      </w:tr>
      <w:tr w:rsidR="00CE4253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NOTE1: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  <w:t>Only the timers marked with "NOTE1" are applicable to NB-IoT.</w:t>
            </w:r>
          </w:p>
          <w:p w:rsidR="00CE4253" w:rsidRDefault="004E62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NOTE2: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:rsidR="00CE4253" w:rsidRDefault="00CE4253">
      <w:pPr>
        <w:rPr>
          <w:rFonts w:ascii="Times New Roman" w:eastAsia="Times New Roman" w:hAnsi="Times New Roman" w:cs="Times New Roman"/>
        </w:rPr>
      </w:pPr>
    </w:p>
    <w:p w:rsidR="00CE4253" w:rsidRDefault="004E6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Times New Roman" w:hAnsi="Times New Roman" w:cs="Times New Roman"/>
          <w:i/>
          <w:lang w:eastAsia="ja-JP"/>
        </w:rPr>
        <w:t>End of change</w:t>
      </w:r>
    </w:p>
    <w:p w:rsidR="00CE4253" w:rsidRDefault="00CE4253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sectPr w:rsidR="00CE425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C8C" w:rsidRDefault="00306C8C">
      <w:r>
        <w:separator/>
      </w:r>
    </w:p>
  </w:endnote>
  <w:endnote w:type="continuationSeparator" w:id="0">
    <w:p w:rsidR="00306C8C" w:rsidRDefault="00306C8C">
      <w:r>
        <w:continuationSeparator/>
      </w:r>
    </w:p>
  </w:endnote>
  <w:endnote w:type="continuationNotice" w:id="1">
    <w:p w:rsidR="00306C8C" w:rsidRDefault="00306C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C8C" w:rsidRDefault="00306C8C">
      <w:r>
        <w:separator/>
      </w:r>
    </w:p>
  </w:footnote>
  <w:footnote w:type="continuationSeparator" w:id="0">
    <w:p w:rsidR="00306C8C" w:rsidRDefault="00306C8C">
      <w:r>
        <w:continuationSeparator/>
      </w:r>
    </w:p>
  </w:footnote>
  <w:footnote w:type="continuationNotice" w:id="1">
    <w:p w:rsidR="00306C8C" w:rsidRDefault="00306C8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C8C" w:rsidRDefault="00306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201517E"/>
    <w:multiLevelType w:val="hybridMultilevel"/>
    <w:tmpl w:val="11401D6E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12"/>
  </w:num>
  <w:num w:numId="6">
    <w:abstractNumId w:val="16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3"/>
  </w:num>
  <w:num w:numId="17">
    <w:abstractNumId w:val="17"/>
  </w:num>
  <w:num w:numId="18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53"/>
    <w:rsid w:val="00084767"/>
    <w:rsid w:val="000A1994"/>
    <w:rsid w:val="001E0511"/>
    <w:rsid w:val="0029774E"/>
    <w:rsid w:val="00306C8C"/>
    <w:rsid w:val="004E6218"/>
    <w:rsid w:val="00514DF0"/>
    <w:rsid w:val="00556D8F"/>
    <w:rsid w:val="008515E6"/>
    <w:rsid w:val="008D134E"/>
    <w:rsid w:val="009F0D23"/>
    <w:rsid w:val="00C954A1"/>
    <w:rsid w:val="00CE4253"/>
    <w:rsid w:val="00D37908"/>
    <w:rsid w:val="00D6497D"/>
    <w:rsid w:val="00DE6CAE"/>
    <w:rsid w:val="00E11671"/>
    <w:rsid w:val="00EC29CE"/>
    <w:rsid w:val="00ED4FC8"/>
    <w:rsid w:val="00F038FF"/>
    <w:rsid w:val="00F525EF"/>
    <w:rsid w:val="00F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0">
    <w:name w:val="toc 6"/>
    <w:basedOn w:val="51"/>
    <w:next w:val="a1"/>
    <w:uiPriority w:val="39"/>
    <w:semiHidden/>
    <w:pPr>
      <w:ind w:left="1985" w:hanging="1985"/>
    </w:pPr>
  </w:style>
  <w:style w:type="paragraph" w:styleId="70">
    <w:name w:val="toc 7"/>
    <w:basedOn w:val="60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Char1">
    <w:name w:val="批注框文本 Char"/>
    <w:link w:val="a7"/>
    <w:rPr>
      <w:rFonts w:ascii="等线" w:hAnsi="等线" w:cs="等线"/>
      <w:sz w:val="18"/>
      <w:szCs w:val="18"/>
      <w:lang w:eastAsia="en-US"/>
    </w:rPr>
  </w:style>
  <w:style w:type="table" w:styleId="a8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a">
    <w:name w:val="Document Map"/>
    <w:basedOn w:val="a1"/>
    <w:link w:val="Char2"/>
    <w:qFormat/>
    <w:rPr>
      <w:rFonts w:ascii="等线" w:eastAsia="等线"/>
      <w:sz w:val="18"/>
      <w:szCs w:val="18"/>
    </w:rPr>
  </w:style>
  <w:style w:type="character" w:customStyle="1" w:styleId="Char2">
    <w:name w:val="文档结构图 Char"/>
    <w:link w:val="aa"/>
    <w:rPr>
      <w:rFonts w:ascii="等线" w:eastAsia="等线"/>
      <w:sz w:val="18"/>
      <w:szCs w:val="18"/>
      <w:lang w:eastAsia="en-US"/>
    </w:rPr>
  </w:style>
  <w:style w:type="character" w:styleId="ab">
    <w:name w:val="annotation reference"/>
    <w:qFormat/>
    <w:rPr>
      <w:sz w:val="21"/>
      <w:szCs w:val="21"/>
    </w:rPr>
  </w:style>
  <w:style w:type="paragraph" w:styleId="ac">
    <w:name w:val="annotation text"/>
    <w:basedOn w:val="a1"/>
    <w:link w:val="Char3"/>
    <w:uiPriority w:val="99"/>
    <w:qFormat/>
  </w:style>
  <w:style w:type="character" w:customStyle="1" w:styleId="Char3">
    <w:name w:val="批注文字 Char"/>
    <w:link w:val="ac"/>
    <w:uiPriority w:val="99"/>
    <w:qFormat/>
    <w:rPr>
      <w:lang w:eastAsia="en-US"/>
    </w:rPr>
  </w:style>
  <w:style w:type="paragraph" w:styleId="ad">
    <w:name w:val="annotation subject"/>
    <w:basedOn w:val="ac"/>
    <w:next w:val="ac"/>
    <w:link w:val="Char4"/>
    <w:qFormat/>
    <w:rPr>
      <w:b/>
      <w:bCs/>
    </w:rPr>
  </w:style>
  <w:style w:type="character" w:customStyle="1" w:styleId="Char4">
    <w:name w:val="批注主题 Char"/>
    <w:link w:val="ad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Char">
    <w:name w:val="标题 3 Char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Char">
    <w:name w:val="标题 2 Char"/>
    <w:link w:val="21"/>
    <w:rPr>
      <w:rFonts w:ascii="Calibri Light" w:hAnsi="Calibri Light"/>
      <w:sz w:val="32"/>
      <w:lang w:eastAsia="en-US"/>
    </w:rPr>
  </w:style>
  <w:style w:type="paragraph" w:styleId="ae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Char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Char5">
    <w:name w:val="列出段落 Char"/>
    <w:aliases w:val="- Bullets Char,リスト段落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Char">
    <w:name w:val="标题 4 Char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0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1">
    <w:name w:val="无列表1"/>
    <w:next w:val="a4"/>
    <w:uiPriority w:val="99"/>
    <w:semiHidden/>
    <w:unhideWhenUsed/>
  </w:style>
  <w:style w:type="character" w:customStyle="1" w:styleId="1Char">
    <w:name w:val="标题 1 Char"/>
    <w:basedOn w:val="a2"/>
    <w:link w:val="1"/>
    <w:rPr>
      <w:sz w:val="36"/>
      <w:lang w:val="en-GB" w:eastAsia="en-US"/>
    </w:rPr>
  </w:style>
  <w:style w:type="character" w:customStyle="1" w:styleId="5Char">
    <w:name w:val="标题 5 Char"/>
    <w:basedOn w:val="a2"/>
    <w:link w:val="50"/>
    <w:qFormat/>
    <w:rPr>
      <w:sz w:val="22"/>
      <w:lang w:val="en-GB" w:eastAsia="en-US"/>
    </w:rPr>
  </w:style>
  <w:style w:type="character" w:customStyle="1" w:styleId="6Char">
    <w:name w:val="标题 6 Char"/>
    <w:basedOn w:val="a2"/>
    <w:link w:val="6"/>
    <w:qFormat/>
    <w:rPr>
      <w:lang w:val="en-GB" w:eastAsia="en-US"/>
    </w:rPr>
  </w:style>
  <w:style w:type="character" w:customStyle="1" w:styleId="7Char">
    <w:name w:val="标题 7 Char"/>
    <w:basedOn w:val="a2"/>
    <w:link w:val="7"/>
    <w:rPr>
      <w:lang w:val="en-GB" w:eastAsia="en-US"/>
    </w:rPr>
  </w:style>
  <w:style w:type="character" w:customStyle="1" w:styleId="8Char">
    <w:name w:val="标题 8 Char"/>
    <w:basedOn w:val="a2"/>
    <w:link w:val="8"/>
    <w:rPr>
      <w:sz w:val="36"/>
      <w:lang w:val="en-GB" w:eastAsia="en-US"/>
    </w:rPr>
  </w:style>
  <w:style w:type="character" w:customStyle="1" w:styleId="9Char">
    <w:name w:val="标题 9 Char"/>
    <w:basedOn w:val="a2"/>
    <w:link w:val="9"/>
    <w:rPr>
      <w:sz w:val="36"/>
      <w:lang w:val="en-GB" w:eastAsia="en-US"/>
    </w:rPr>
  </w:style>
  <w:style w:type="character" w:styleId="af1">
    <w:name w:val="FollowedHyperlink"/>
    <w:semiHidden/>
    <w:unhideWhenUsed/>
    <w:rPr>
      <w:color w:val="800080"/>
      <w:u w:val="single"/>
    </w:rPr>
  </w:style>
  <w:style w:type="paragraph" w:styleId="12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2"/>
    <w:autoRedefine/>
    <w:semiHidden/>
    <w:unhideWhenUsed/>
    <w:pPr>
      <w:ind w:left="284"/>
    </w:pPr>
  </w:style>
  <w:style w:type="paragraph" w:styleId="af2">
    <w:name w:val="footnote text"/>
    <w:basedOn w:val="a1"/>
    <w:link w:val="Char6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Char6">
    <w:name w:val="脚注文本 Char"/>
    <w:basedOn w:val="a2"/>
    <w:link w:val="af2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Char">
    <w:name w:val="页眉 Char"/>
    <w:basedOn w:val="a2"/>
    <w:link w:val="a5"/>
    <w:rPr>
      <w:b/>
      <w:noProof/>
      <w:sz w:val="18"/>
      <w:lang w:val="en-GB" w:eastAsia="ja-JP"/>
    </w:rPr>
  </w:style>
  <w:style w:type="character" w:customStyle="1" w:styleId="Char0">
    <w:name w:val="页脚 Char"/>
    <w:basedOn w:val="a2"/>
    <w:link w:val="a6"/>
    <w:rPr>
      <w:b/>
      <w:i/>
      <w:noProof/>
      <w:sz w:val="18"/>
      <w:lang w:val="en-GB" w:eastAsia="ja-JP"/>
    </w:rPr>
  </w:style>
  <w:style w:type="paragraph" w:styleId="af3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3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3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3"/>
    <w:semiHidden/>
    <w:unhideWhenUsed/>
    <w:pPr>
      <w:ind w:left="851"/>
    </w:pPr>
  </w:style>
  <w:style w:type="paragraph" w:styleId="32">
    <w:name w:val="List 3"/>
    <w:basedOn w:val="24"/>
    <w:semiHidden/>
    <w:unhideWhenUsed/>
    <w:pPr>
      <w:ind w:left="1135"/>
    </w:pPr>
  </w:style>
  <w:style w:type="paragraph" w:styleId="42">
    <w:name w:val="List 4"/>
    <w:basedOn w:val="32"/>
    <w:unhideWhenUsed/>
    <w:pPr>
      <w:ind w:left="1418"/>
    </w:pPr>
  </w:style>
  <w:style w:type="paragraph" w:styleId="52">
    <w:name w:val="List 5"/>
    <w:basedOn w:val="42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4">
    <w:name w:val="footnote reference"/>
    <w:basedOn w:val="a2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8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7524-89A9-4926-944D-45B60CEA901E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cc9c437c-ae0c-4066-8d90-a0f7de78612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5E94D7-2B50-4B3B-8F07-B2573924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14</Pages>
  <Words>4324</Words>
  <Characters>29387</Characters>
  <Application>Microsoft Office Word</Application>
  <DocSecurity>0</DocSecurity>
  <Lines>244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33644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</cp:revision>
  <cp:lastPrinted>2019-02-25T07:05:00Z</cp:lastPrinted>
  <dcterms:created xsi:type="dcterms:W3CDTF">2020-08-26T02:53:00Z</dcterms:created>
  <dcterms:modified xsi:type="dcterms:W3CDTF">2020-08-26T10:13:00Z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(3)6gXCC14mzK8tToUxQeFipSzza14HCzGUmlK04SX51bNw81fMNZummZV0Hp71lrtCu5RDfnSD
Ax/4dTxuCXbg5nqyNQs9Sle9SmHN56nx9mPFooKFhXuQNLdwlcRYc3kRsespKgj41f5/4wpc
BhX7/lyXDzzPeNBINhu6ciVW9MQyLFYTnKdXweyZawqH2VPr2YpMtVVeyArV/eY3/6V+OckU
BKiK4CJnBNi+D/GwCn</vt:lpwstr>
  </property>
  <property fmtid="{D5CDD505-2E9C-101B-9397-08002B2CF9AE}" pid="3" name="_2015_ms_pID_7253431">
    <vt:lpwstr>bHZpuiq01Nc8Tf4e21alqZ1Gs2fXWMKxm8JY3x1ZTfz5PsdCoHACYD
c0UDazUKCEmYFAZaj2tuxY3hK3HzL+xBAXQvyQaZq83QesiuDZimNeq/IEKaWFbRvkdC3LEr
5cnaVhsLrG7qxDerCz5ExPJAHcqo6gPNyjApqgw4l7UhOkDUqEjH/DA7aZ8kh5ZKSFfgloH5
o/PuRUGFzowl40Crcyk+kntFYlV8MuuD1z2t</vt:lpwstr>
  </property>
  <property fmtid="{D5CDD505-2E9C-101B-9397-08002B2CF9AE}" pid="4" name="_2015_ms_pID_7253432">
    <vt:lpwstr>GA==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1596069948</vt:lpwstr>
  </property>
</Properties>
</file>